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sldx" ContentType="application/vnd.openxmlformats-officedocument.presentationml.slide"/>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D116F9" w14:textId="39D61BBF" w:rsidR="001E41F3" w:rsidRDefault="001E41F3">
      <w:pPr>
        <w:pStyle w:val="CRCoverPage"/>
        <w:tabs>
          <w:tab w:val="right" w:pos="9639"/>
        </w:tabs>
        <w:spacing w:after="0"/>
        <w:rPr>
          <w:b/>
          <w:i/>
          <w:noProof/>
          <w:sz w:val="28"/>
        </w:rPr>
      </w:pPr>
      <w:r>
        <w:rPr>
          <w:b/>
          <w:noProof/>
          <w:sz w:val="24"/>
        </w:rPr>
        <w:t>3GPP TSG-</w:t>
      </w:r>
      <w:r w:rsidR="001B7860">
        <w:rPr>
          <w:b/>
          <w:noProof/>
          <w:sz w:val="24"/>
        </w:rPr>
        <w:t>SA</w:t>
      </w:r>
      <w:r w:rsidR="0049649C">
        <w:rPr>
          <w:b/>
          <w:noProof/>
          <w:sz w:val="24"/>
        </w:rPr>
        <w:t>4</w:t>
      </w:r>
      <w:r w:rsidR="00A9172A">
        <w:rPr>
          <w:b/>
          <w:noProof/>
          <w:sz w:val="24"/>
        </w:rPr>
        <w:t xml:space="preserve"> MBS AHG</w:t>
      </w:r>
      <w:r w:rsidR="001B7860">
        <w:rPr>
          <w:b/>
          <w:noProof/>
          <w:sz w:val="24"/>
        </w:rPr>
        <w:t xml:space="preserve"> </w:t>
      </w:r>
      <w:r>
        <w:rPr>
          <w:b/>
          <w:noProof/>
          <w:sz w:val="24"/>
        </w:rPr>
        <w:t>Meeting</w:t>
      </w:r>
      <w:r>
        <w:rPr>
          <w:b/>
          <w:i/>
          <w:noProof/>
          <w:sz w:val="28"/>
        </w:rPr>
        <w:tab/>
      </w:r>
      <w:r w:rsidR="00A73522" w:rsidRPr="00A73522">
        <w:rPr>
          <w:b/>
          <w:i/>
          <w:noProof/>
          <w:sz w:val="28"/>
        </w:rPr>
        <w:t>S4-AHI874</w:t>
      </w:r>
    </w:p>
    <w:p w14:paraId="776B1F74" w14:textId="44F7FD75" w:rsidR="001E41F3" w:rsidRDefault="000C3B1D" w:rsidP="005E2C44">
      <w:pPr>
        <w:pStyle w:val="CRCoverPage"/>
        <w:outlineLvl w:val="0"/>
        <w:rPr>
          <w:b/>
          <w:noProof/>
          <w:sz w:val="24"/>
        </w:rPr>
      </w:pPr>
      <w:r>
        <w:fldChar w:fldCharType="begin"/>
      </w:r>
      <w:r>
        <w:instrText xml:space="preserve"> DOCPROPERTY  Location  \* MERGEFORMAT </w:instrText>
      </w:r>
      <w:r>
        <w:fldChar w:fldCharType="separate"/>
      </w:r>
      <w:r w:rsidR="00A9172A">
        <w:rPr>
          <w:b/>
          <w:noProof/>
          <w:sz w:val="24"/>
        </w:rPr>
        <w:t>The Hague, The Netherlands, 12-14 November,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DF67D72" w14:textId="77777777" w:rsidTr="00547111">
        <w:tc>
          <w:tcPr>
            <w:tcW w:w="9641" w:type="dxa"/>
            <w:gridSpan w:val="9"/>
            <w:tcBorders>
              <w:top w:val="single" w:sz="4" w:space="0" w:color="auto"/>
              <w:left w:val="single" w:sz="4" w:space="0" w:color="auto"/>
              <w:right w:val="single" w:sz="4" w:space="0" w:color="auto"/>
            </w:tcBorders>
          </w:tcPr>
          <w:p w14:paraId="63A28C8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D63835A" w14:textId="77777777" w:rsidTr="00547111">
        <w:tc>
          <w:tcPr>
            <w:tcW w:w="9641" w:type="dxa"/>
            <w:gridSpan w:val="9"/>
            <w:tcBorders>
              <w:left w:val="single" w:sz="4" w:space="0" w:color="auto"/>
              <w:right w:val="single" w:sz="4" w:space="0" w:color="auto"/>
            </w:tcBorders>
          </w:tcPr>
          <w:p w14:paraId="24376D29" w14:textId="18867FB4" w:rsidR="001E41F3" w:rsidRDefault="00A9172A">
            <w:pPr>
              <w:pStyle w:val="CRCoverPage"/>
              <w:spacing w:after="0"/>
              <w:jc w:val="center"/>
              <w:rPr>
                <w:noProof/>
              </w:rPr>
            </w:pPr>
            <w:r w:rsidRPr="00A9172A">
              <w:rPr>
                <w:b/>
                <w:noProof/>
                <w:sz w:val="32"/>
                <w:highlight w:val="yellow"/>
              </w:rPr>
              <w:t>DRAFT</w:t>
            </w:r>
            <w:r w:rsidR="001B7860">
              <w:rPr>
                <w:b/>
                <w:noProof/>
                <w:sz w:val="32"/>
              </w:rPr>
              <w:t xml:space="preserve"> </w:t>
            </w:r>
            <w:r w:rsidR="001E41F3">
              <w:rPr>
                <w:b/>
                <w:noProof/>
                <w:sz w:val="32"/>
              </w:rPr>
              <w:t>CHANGE REQUEST</w:t>
            </w:r>
          </w:p>
        </w:tc>
      </w:tr>
      <w:tr w:rsidR="001E41F3" w14:paraId="067FF960" w14:textId="77777777" w:rsidTr="00547111">
        <w:tc>
          <w:tcPr>
            <w:tcW w:w="9641" w:type="dxa"/>
            <w:gridSpan w:val="9"/>
            <w:tcBorders>
              <w:left w:val="single" w:sz="4" w:space="0" w:color="auto"/>
              <w:right w:val="single" w:sz="4" w:space="0" w:color="auto"/>
            </w:tcBorders>
          </w:tcPr>
          <w:p w14:paraId="6DB2FC25" w14:textId="77777777" w:rsidR="001E41F3" w:rsidRDefault="001E41F3">
            <w:pPr>
              <w:pStyle w:val="CRCoverPage"/>
              <w:spacing w:after="0"/>
              <w:rPr>
                <w:noProof/>
                <w:sz w:val="8"/>
                <w:szCs w:val="8"/>
              </w:rPr>
            </w:pPr>
          </w:p>
        </w:tc>
      </w:tr>
      <w:tr w:rsidR="001E41F3" w14:paraId="0855D22B" w14:textId="77777777" w:rsidTr="00547111">
        <w:tc>
          <w:tcPr>
            <w:tcW w:w="142" w:type="dxa"/>
            <w:tcBorders>
              <w:left w:val="single" w:sz="4" w:space="0" w:color="auto"/>
            </w:tcBorders>
          </w:tcPr>
          <w:p w14:paraId="768E9AEF" w14:textId="77777777" w:rsidR="001E41F3" w:rsidRDefault="001E41F3">
            <w:pPr>
              <w:pStyle w:val="CRCoverPage"/>
              <w:spacing w:after="0"/>
              <w:jc w:val="right"/>
              <w:rPr>
                <w:noProof/>
              </w:rPr>
            </w:pPr>
          </w:p>
        </w:tc>
        <w:tc>
          <w:tcPr>
            <w:tcW w:w="1559" w:type="dxa"/>
            <w:shd w:val="pct30" w:color="FFFF00" w:fill="auto"/>
          </w:tcPr>
          <w:p w14:paraId="57DAB277" w14:textId="77777777" w:rsidR="001E41F3" w:rsidRPr="00410371" w:rsidRDefault="000C3B1D" w:rsidP="00E13F3D">
            <w:pPr>
              <w:pStyle w:val="CRCoverPage"/>
              <w:spacing w:after="0"/>
              <w:jc w:val="right"/>
              <w:rPr>
                <w:b/>
                <w:noProof/>
                <w:sz w:val="28"/>
              </w:rPr>
            </w:pPr>
            <w:r>
              <w:fldChar w:fldCharType="begin"/>
            </w:r>
            <w:r>
              <w:instrText xml:space="preserve"> DOCPROPERTY  Spec#  \* MERGEFORMAT </w:instrText>
            </w:r>
            <w:r>
              <w:fldChar w:fldCharType="separate"/>
            </w:r>
            <w:r w:rsidR="001B7860">
              <w:rPr>
                <w:b/>
                <w:noProof/>
                <w:sz w:val="28"/>
              </w:rPr>
              <w:t>26.501</w:t>
            </w:r>
            <w:r>
              <w:rPr>
                <w:b/>
                <w:noProof/>
                <w:sz w:val="28"/>
              </w:rPr>
              <w:fldChar w:fldCharType="end"/>
            </w:r>
          </w:p>
        </w:tc>
        <w:tc>
          <w:tcPr>
            <w:tcW w:w="709" w:type="dxa"/>
          </w:tcPr>
          <w:p w14:paraId="7BFD71F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5092E46" w14:textId="2CC98ECF" w:rsidR="001E41F3" w:rsidRPr="00410371" w:rsidRDefault="001E41F3" w:rsidP="00547111">
            <w:pPr>
              <w:pStyle w:val="CRCoverPage"/>
              <w:spacing w:after="0"/>
              <w:rPr>
                <w:noProof/>
              </w:rPr>
            </w:pPr>
          </w:p>
        </w:tc>
        <w:tc>
          <w:tcPr>
            <w:tcW w:w="709" w:type="dxa"/>
          </w:tcPr>
          <w:p w14:paraId="0C4119D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889CC03" w14:textId="7ADDDF39" w:rsidR="001E41F3" w:rsidRPr="00410371" w:rsidRDefault="001E41F3" w:rsidP="00E13F3D">
            <w:pPr>
              <w:pStyle w:val="CRCoverPage"/>
              <w:spacing w:after="0"/>
              <w:jc w:val="center"/>
              <w:rPr>
                <w:b/>
                <w:noProof/>
              </w:rPr>
            </w:pPr>
          </w:p>
        </w:tc>
        <w:tc>
          <w:tcPr>
            <w:tcW w:w="2410" w:type="dxa"/>
          </w:tcPr>
          <w:p w14:paraId="196466A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BC40803" w14:textId="77777777" w:rsidR="001E41F3" w:rsidRPr="00410371" w:rsidRDefault="000C3B1D">
            <w:pPr>
              <w:pStyle w:val="CRCoverPage"/>
              <w:spacing w:after="0"/>
              <w:jc w:val="center"/>
              <w:rPr>
                <w:noProof/>
                <w:sz w:val="28"/>
              </w:rPr>
            </w:pPr>
            <w:r>
              <w:fldChar w:fldCharType="begin"/>
            </w:r>
            <w:r>
              <w:instrText xml:space="preserve"> DOCPROPERTY  Version  \* MERGEFORMAT </w:instrText>
            </w:r>
            <w:r>
              <w:fldChar w:fldCharType="separate"/>
            </w:r>
            <w:r w:rsidR="00666B26">
              <w:rPr>
                <w:b/>
                <w:noProof/>
                <w:sz w:val="28"/>
              </w:rPr>
              <w:t>16.1.0</w:t>
            </w:r>
            <w:r>
              <w:rPr>
                <w:b/>
                <w:noProof/>
                <w:sz w:val="28"/>
              </w:rPr>
              <w:fldChar w:fldCharType="end"/>
            </w:r>
          </w:p>
        </w:tc>
        <w:tc>
          <w:tcPr>
            <w:tcW w:w="143" w:type="dxa"/>
            <w:tcBorders>
              <w:right w:val="single" w:sz="4" w:space="0" w:color="auto"/>
            </w:tcBorders>
          </w:tcPr>
          <w:p w14:paraId="6A743D05" w14:textId="77777777" w:rsidR="001E41F3" w:rsidRDefault="001E41F3">
            <w:pPr>
              <w:pStyle w:val="CRCoverPage"/>
              <w:spacing w:after="0"/>
              <w:rPr>
                <w:noProof/>
              </w:rPr>
            </w:pPr>
          </w:p>
        </w:tc>
      </w:tr>
      <w:tr w:rsidR="001E41F3" w14:paraId="60280A25" w14:textId="77777777" w:rsidTr="00547111">
        <w:tc>
          <w:tcPr>
            <w:tcW w:w="9641" w:type="dxa"/>
            <w:gridSpan w:val="9"/>
            <w:tcBorders>
              <w:left w:val="single" w:sz="4" w:space="0" w:color="auto"/>
              <w:right w:val="single" w:sz="4" w:space="0" w:color="auto"/>
            </w:tcBorders>
          </w:tcPr>
          <w:p w14:paraId="5F6C7DEE" w14:textId="77777777" w:rsidR="001E41F3" w:rsidRDefault="001E41F3">
            <w:pPr>
              <w:pStyle w:val="CRCoverPage"/>
              <w:spacing w:after="0"/>
              <w:rPr>
                <w:noProof/>
              </w:rPr>
            </w:pPr>
          </w:p>
        </w:tc>
      </w:tr>
      <w:tr w:rsidR="001E41F3" w14:paraId="34B7F73D" w14:textId="77777777" w:rsidTr="00547111">
        <w:tc>
          <w:tcPr>
            <w:tcW w:w="9641" w:type="dxa"/>
            <w:gridSpan w:val="9"/>
            <w:tcBorders>
              <w:top w:val="single" w:sz="4" w:space="0" w:color="auto"/>
            </w:tcBorders>
          </w:tcPr>
          <w:p w14:paraId="7B1A22D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3170AA5E" w14:textId="77777777" w:rsidTr="00547111">
        <w:tc>
          <w:tcPr>
            <w:tcW w:w="9641" w:type="dxa"/>
            <w:gridSpan w:val="9"/>
          </w:tcPr>
          <w:p w14:paraId="1094A452" w14:textId="77777777" w:rsidR="001E41F3" w:rsidRDefault="001E41F3">
            <w:pPr>
              <w:pStyle w:val="CRCoverPage"/>
              <w:spacing w:after="0"/>
              <w:rPr>
                <w:noProof/>
                <w:sz w:val="8"/>
                <w:szCs w:val="8"/>
              </w:rPr>
            </w:pPr>
          </w:p>
        </w:tc>
      </w:tr>
    </w:tbl>
    <w:p w14:paraId="4A44A40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BD647ED" w14:textId="77777777" w:rsidTr="00A7671C">
        <w:tc>
          <w:tcPr>
            <w:tcW w:w="2835" w:type="dxa"/>
          </w:tcPr>
          <w:p w14:paraId="465660A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AC625D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EA717D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B49EEC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E59AB5F" w14:textId="77777777" w:rsidR="00F25D98" w:rsidRDefault="00DE3A28" w:rsidP="001E41F3">
            <w:pPr>
              <w:pStyle w:val="CRCoverPage"/>
              <w:spacing w:after="0"/>
              <w:jc w:val="center"/>
              <w:rPr>
                <w:b/>
                <w:caps/>
                <w:noProof/>
              </w:rPr>
            </w:pPr>
            <w:r>
              <w:rPr>
                <w:b/>
                <w:caps/>
                <w:noProof/>
              </w:rPr>
              <w:t>X</w:t>
            </w:r>
          </w:p>
        </w:tc>
        <w:tc>
          <w:tcPr>
            <w:tcW w:w="2126" w:type="dxa"/>
          </w:tcPr>
          <w:p w14:paraId="4110310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534D6DF" w14:textId="77777777" w:rsidR="00F25D98" w:rsidRDefault="00F25D98" w:rsidP="001E41F3">
            <w:pPr>
              <w:pStyle w:val="CRCoverPage"/>
              <w:spacing w:after="0"/>
              <w:jc w:val="center"/>
              <w:rPr>
                <w:b/>
                <w:caps/>
                <w:noProof/>
              </w:rPr>
            </w:pPr>
          </w:p>
        </w:tc>
        <w:tc>
          <w:tcPr>
            <w:tcW w:w="1418" w:type="dxa"/>
            <w:tcBorders>
              <w:left w:val="nil"/>
            </w:tcBorders>
          </w:tcPr>
          <w:p w14:paraId="7723E4E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7106A99" w14:textId="77777777" w:rsidR="00F25D98" w:rsidRDefault="00DE3A28" w:rsidP="001E41F3">
            <w:pPr>
              <w:pStyle w:val="CRCoverPage"/>
              <w:spacing w:after="0"/>
              <w:jc w:val="center"/>
              <w:rPr>
                <w:b/>
                <w:bCs/>
                <w:caps/>
                <w:noProof/>
              </w:rPr>
            </w:pPr>
            <w:r>
              <w:rPr>
                <w:b/>
                <w:bCs/>
                <w:caps/>
                <w:noProof/>
              </w:rPr>
              <w:t>X</w:t>
            </w:r>
          </w:p>
        </w:tc>
      </w:tr>
    </w:tbl>
    <w:p w14:paraId="3692087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CC6C6A7" w14:textId="77777777" w:rsidTr="00547111">
        <w:tc>
          <w:tcPr>
            <w:tcW w:w="9640" w:type="dxa"/>
            <w:gridSpan w:val="11"/>
          </w:tcPr>
          <w:p w14:paraId="1B5CA8DC" w14:textId="77777777" w:rsidR="001E41F3" w:rsidRDefault="001E41F3">
            <w:pPr>
              <w:pStyle w:val="CRCoverPage"/>
              <w:spacing w:after="0"/>
              <w:rPr>
                <w:noProof/>
                <w:sz w:val="8"/>
                <w:szCs w:val="8"/>
              </w:rPr>
            </w:pPr>
          </w:p>
        </w:tc>
      </w:tr>
      <w:tr w:rsidR="001E41F3" w14:paraId="06E4F0B5" w14:textId="77777777" w:rsidTr="00547111">
        <w:tc>
          <w:tcPr>
            <w:tcW w:w="1843" w:type="dxa"/>
            <w:tcBorders>
              <w:top w:val="single" w:sz="4" w:space="0" w:color="auto"/>
              <w:left w:val="single" w:sz="4" w:space="0" w:color="auto"/>
            </w:tcBorders>
          </w:tcPr>
          <w:p w14:paraId="00BFE07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1403DC" w14:textId="12B3C1EF" w:rsidR="001E41F3" w:rsidRDefault="00A9172A">
            <w:pPr>
              <w:pStyle w:val="CRCoverPage"/>
              <w:spacing w:after="0"/>
              <w:ind w:left="100"/>
              <w:rPr>
                <w:noProof/>
              </w:rPr>
            </w:pPr>
            <w:bookmarkStart w:id="1" w:name="_Hlk24017633"/>
            <w:bookmarkStart w:id="2" w:name="_GoBack"/>
            <w:bookmarkEnd w:id="2"/>
            <w:r>
              <w:t xml:space="preserve">RAN </w:t>
            </w:r>
            <w:proofErr w:type="spellStart"/>
            <w:r>
              <w:t>Signaling</w:t>
            </w:r>
            <w:proofErr w:type="spellEnd"/>
            <w:r>
              <w:t xml:space="preserve"> based Downlink</w:t>
            </w:r>
            <w:r w:rsidR="00DE3A28">
              <w:t xml:space="preserve"> </w:t>
            </w:r>
            <w:r w:rsidR="000215A6">
              <w:t>A</w:t>
            </w:r>
            <w:r w:rsidR="00DE3A28">
              <w:t>ssistance</w:t>
            </w:r>
            <w:bookmarkEnd w:id="1"/>
          </w:p>
        </w:tc>
      </w:tr>
      <w:tr w:rsidR="001E41F3" w14:paraId="10E59E2D" w14:textId="77777777" w:rsidTr="00547111">
        <w:tc>
          <w:tcPr>
            <w:tcW w:w="1843" w:type="dxa"/>
            <w:tcBorders>
              <w:left w:val="single" w:sz="4" w:space="0" w:color="auto"/>
            </w:tcBorders>
          </w:tcPr>
          <w:p w14:paraId="17F3104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2C3E99A" w14:textId="77777777" w:rsidR="001E41F3" w:rsidRDefault="001E41F3">
            <w:pPr>
              <w:pStyle w:val="CRCoverPage"/>
              <w:spacing w:after="0"/>
              <w:rPr>
                <w:noProof/>
                <w:sz w:val="8"/>
                <w:szCs w:val="8"/>
              </w:rPr>
            </w:pPr>
          </w:p>
        </w:tc>
      </w:tr>
      <w:tr w:rsidR="001E41F3" w14:paraId="6250C058" w14:textId="77777777" w:rsidTr="00547111">
        <w:tc>
          <w:tcPr>
            <w:tcW w:w="1843" w:type="dxa"/>
            <w:tcBorders>
              <w:left w:val="single" w:sz="4" w:space="0" w:color="auto"/>
            </w:tcBorders>
          </w:tcPr>
          <w:p w14:paraId="53F1E70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2391113" w14:textId="0F2FEFEF" w:rsidR="001E41F3" w:rsidRDefault="00A9172A">
            <w:pPr>
              <w:pStyle w:val="CRCoverPage"/>
              <w:spacing w:after="0"/>
              <w:ind w:left="100"/>
              <w:rPr>
                <w:noProof/>
              </w:rPr>
            </w:pPr>
            <w:r>
              <w:t>Qualcomm Incorporated</w:t>
            </w:r>
          </w:p>
        </w:tc>
      </w:tr>
      <w:tr w:rsidR="001E41F3" w14:paraId="5FB33DA6" w14:textId="77777777" w:rsidTr="00547111">
        <w:tc>
          <w:tcPr>
            <w:tcW w:w="1843" w:type="dxa"/>
            <w:tcBorders>
              <w:left w:val="single" w:sz="4" w:space="0" w:color="auto"/>
            </w:tcBorders>
          </w:tcPr>
          <w:p w14:paraId="4EEFE3E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0645DE" w14:textId="77777777" w:rsidR="001E41F3" w:rsidRDefault="00DE3A28" w:rsidP="00547111">
            <w:pPr>
              <w:pStyle w:val="CRCoverPage"/>
              <w:spacing w:after="0"/>
              <w:ind w:left="100"/>
              <w:rPr>
                <w:noProof/>
              </w:rPr>
            </w:pPr>
            <w:r>
              <w:t>S4</w:t>
            </w:r>
          </w:p>
        </w:tc>
      </w:tr>
      <w:tr w:rsidR="001E41F3" w14:paraId="21250784" w14:textId="77777777" w:rsidTr="00547111">
        <w:tc>
          <w:tcPr>
            <w:tcW w:w="1843" w:type="dxa"/>
            <w:tcBorders>
              <w:left w:val="single" w:sz="4" w:space="0" w:color="auto"/>
            </w:tcBorders>
          </w:tcPr>
          <w:p w14:paraId="7A50E7A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CD34C5B" w14:textId="77777777" w:rsidR="001E41F3" w:rsidRDefault="001E41F3">
            <w:pPr>
              <w:pStyle w:val="CRCoverPage"/>
              <w:spacing w:after="0"/>
              <w:rPr>
                <w:noProof/>
                <w:sz w:val="8"/>
                <w:szCs w:val="8"/>
              </w:rPr>
            </w:pPr>
          </w:p>
        </w:tc>
      </w:tr>
      <w:tr w:rsidR="001E41F3" w14:paraId="395D32E0" w14:textId="77777777" w:rsidTr="00547111">
        <w:tc>
          <w:tcPr>
            <w:tcW w:w="1843" w:type="dxa"/>
            <w:tcBorders>
              <w:left w:val="single" w:sz="4" w:space="0" w:color="auto"/>
            </w:tcBorders>
          </w:tcPr>
          <w:p w14:paraId="249E1F3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120F0D3" w14:textId="77777777" w:rsidR="001E41F3" w:rsidRDefault="00DE3A28">
            <w:pPr>
              <w:pStyle w:val="CRCoverPage"/>
              <w:spacing w:after="0"/>
              <w:ind w:left="100"/>
              <w:rPr>
                <w:noProof/>
              </w:rPr>
            </w:pPr>
            <w:r>
              <w:t>5GMSA</w:t>
            </w:r>
          </w:p>
        </w:tc>
        <w:tc>
          <w:tcPr>
            <w:tcW w:w="567" w:type="dxa"/>
            <w:tcBorders>
              <w:left w:val="nil"/>
            </w:tcBorders>
          </w:tcPr>
          <w:p w14:paraId="47C3B90D" w14:textId="77777777" w:rsidR="001E41F3" w:rsidRDefault="001E41F3">
            <w:pPr>
              <w:pStyle w:val="CRCoverPage"/>
              <w:spacing w:after="0"/>
              <w:ind w:right="100"/>
              <w:rPr>
                <w:noProof/>
              </w:rPr>
            </w:pPr>
          </w:p>
        </w:tc>
        <w:tc>
          <w:tcPr>
            <w:tcW w:w="1417" w:type="dxa"/>
            <w:gridSpan w:val="3"/>
            <w:tcBorders>
              <w:left w:val="nil"/>
            </w:tcBorders>
          </w:tcPr>
          <w:p w14:paraId="3A9EFED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0A447A5" w14:textId="7774EEA6" w:rsidR="001E41F3" w:rsidRDefault="00DE3A28">
            <w:pPr>
              <w:pStyle w:val="CRCoverPage"/>
              <w:spacing w:after="0"/>
              <w:ind w:left="100"/>
              <w:rPr>
                <w:noProof/>
              </w:rPr>
            </w:pPr>
            <w:r>
              <w:t>2019-1</w:t>
            </w:r>
            <w:r w:rsidR="00A9172A">
              <w:t>1-07</w:t>
            </w:r>
          </w:p>
        </w:tc>
      </w:tr>
      <w:tr w:rsidR="001E41F3" w14:paraId="7B3472EE" w14:textId="77777777" w:rsidTr="00547111">
        <w:tc>
          <w:tcPr>
            <w:tcW w:w="1843" w:type="dxa"/>
            <w:tcBorders>
              <w:left w:val="single" w:sz="4" w:space="0" w:color="auto"/>
            </w:tcBorders>
          </w:tcPr>
          <w:p w14:paraId="47757C1D" w14:textId="77777777" w:rsidR="001E41F3" w:rsidRDefault="001E41F3">
            <w:pPr>
              <w:pStyle w:val="CRCoverPage"/>
              <w:spacing w:after="0"/>
              <w:rPr>
                <w:b/>
                <w:i/>
                <w:noProof/>
                <w:sz w:val="8"/>
                <w:szCs w:val="8"/>
              </w:rPr>
            </w:pPr>
          </w:p>
        </w:tc>
        <w:tc>
          <w:tcPr>
            <w:tcW w:w="1986" w:type="dxa"/>
            <w:gridSpan w:val="4"/>
          </w:tcPr>
          <w:p w14:paraId="01274772" w14:textId="77777777" w:rsidR="001E41F3" w:rsidRDefault="001E41F3">
            <w:pPr>
              <w:pStyle w:val="CRCoverPage"/>
              <w:spacing w:after="0"/>
              <w:rPr>
                <w:noProof/>
                <w:sz w:val="8"/>
                <w:szCs w:val="8"/>
              </w:rPr>
            </w:pPr>
          </w:p>
        </w:tc>
        <w:tc>
          <w:tcPr>
            <w:tcW w:w="2267" w:type="dxa"/>
            <w:gridSpan w:val="2"/>
          </w:tcPr>
          <w:p w14:paraId="5AEC8AE6" w14:textId="77777777" w:rsidR="001E41F3" w:rsidRDefault="001E41F3">
            <w:pPr>
              <w:pStyle w:val="CRCoverPage"/>
              <w:spacing w:after="0"/>
              <w:rPr>
                <w:noProof/>
                <w:sz w:val="8"/>
                <w:szCs w:val="8"/>
              </w:rPr>
            </w:pPr>
          </w:p>
        </w:tc>
        <w:tc>
          <w:tcPr>
            <w:tcW w:w="1417" w:type="dxa"/>
            <w:gridSpan w:val="3"/>
          </w:tcPr>
          <w:p w14:paraId="3F997305" w14:textId="77777777" w:rsidR="001E41F3" w:rsidRDefault="001E41F3">
            <w:pPr>
              <w:pStyle w:val="CRCoverPage"/>
              <w:spacing w:after="0"/>
              <w:rPr>
                <w:noProof/>
                <w:sz w:val="8"/>
                <w:szCs w:val="8"/>
              </w:rPr>
            </w:pPr>
          </w:p>
        </w:tc>
        <w:tc>
          <w:tcPr>
            <w:tcW w:w="2127" w:type="dxa"/>
            <w:tcBorders>
              <w:right w:val="single" w:sz="4" w:space="0" w:color="auto"/>
            </w:tcBorders>
          </w:tcPr>
          <w:p w14:paraId="7CDE6778" w14:textId="77777777" w:rsidR="001E41F3" w:rsidRDefault="001E41F3">
            <w:pPr>
              <w:pStyle w:val="CRCoverPage"/>
              <w:spacing w:after="0"/>
              <w:rPr>
                <w:noProof/>
                <w:sz w:val="8"/>
                <w:szCs w:val="8"/>
              </w:rPr>
            </w:pPr>
          </w:p>
        </w:tc>
      </w:tr>
      <w:tr w:rsidR="001E41F3" w14:paraId="719E6555" w14:textId="77777777" w:rsidTr="00547111">
        <w:trPr>
          <w:cantSplit/>
        </w:trPr>
        <w:tc>
          <w:tcPr>
            <w:tcW w:w="1843" w:type="dxa"/>
            <w:tcBorders>
              <w:left w:val="single" w:sz="4" w:space="0" w:color="auto"/>
            </w:tcBorders>
          </w:tcPr>
          <w:p w14:paraId="262A1CE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8A3C148" w14:textId="77777777" w:rsidR="001E41F3" w:rsidRDefault="000C3B1D" w:rsidP="00D24991">
            <w:pPr>
              <w:pStyle w:val="CRCoverPage"/>
              <w:spacing w:after="0"/>
              <w:ind w:left="100" w:right="-609"/>
              <w:rPr>
                <w:b/>
                <w:noProof/>
              </w:rPr>
            </w:pPr>
            <w:r>
              <w:fldChar w:fldCharType="begin"/>
            </w:r>
            <w:r>
              <w:instrText xml:space="preserve"> DOCPROPERTY  Cat  \* MERGEFORMAT </w:instrText>
            </w:r>
            <w:r>
              <w:fldChar w:fldCharType="separate"/>
            </w:r>
            <w:r w:rsidR="00DE3A28">
              <w:rPr>
                <w:b/>
                <w:noProof/>
              </w:rPr>
              <w:t>F</w:t>
            </w:r>
            <w:r>
              <w:rPr>
                <w:b/>
                <w:noProof/>
              </w:rPr>
              <w:fldChar w:fldCharType="end"/>
            </w:r>
          </w:p>
        </w:tc>
        <w:tc>
          <w:tcPr>
            <w:tcW w:w="3402" w:type="dxa"/>
            <w:gridSpan w:val="5"/>
            <w:tcBorders>
              <w:left w:val="nil"/>
            </w:tcBorders>
          </w:tcPr>
          <w:p w14:paraId="7D3AA831" w14:textId="77777777" w:rsidR="001E41F3" w:rsidRDefault="001E41F3">
            <w:pPr>
              <w:pStyle w:val="CRCoverPage"/>
              <w:spacing w:after="0"/>
              <w:rPr>
                <w:noProof/>
              </w:rPr>
            </w:pPr>
          </w:p>
        </w:tc>
        <w:tc>
          <w:tcPr>
            <w:tcW w:w="1417" w:type="dxa"/>
            <w:gridSpan w:val="3"/>
            <w:tcBorders>
              <w:left w:val="nil"/>
            </w:tcBorders>
          </w:tcPr>
          <w:p w14:paraId="4E53531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DA86E5A" w14:textId="77777777" w:rsidR="001E41F3" w:rsidRDefault="00DE3A28">
            <w:pPr>
              <w:pStyle w:val="CRCoverPage"/>
              <w:spacing w:after="0"/>
              <w:ind w:left="100"/>
              <w:rPr>
                <w:noProof/>
              </w:rPr>
            </w:pPr>
            <w:r>
              <w:t>Rel-16</w:t>
            </w:r>
          </w:p>
        </w:tc>
      </w:tr>
      <w:tr w:rsidR="001E41F3" w14:paraId="4801ECCF" w14:textId="77777777" w:rsidTr="00547111">
        <w:tc>
          <w:tcPr>
            <w:tcW w:w="1843" w:type="dxa"/>
            <w:tcBorders>
              <w:left w:val="single" w:sz="4" w:space="0" w:color="auto"/>
              <w:bottom w:val="single" w:sz="4" w:space="0" w:color="auto"/>
            </w:tcBorders>
          </w:tcPr>
          <w:p w14:paraId="64A26AC8" w14:textId="77777777" w:rsidR="001E41F3" w:rsidRDefault="001E41F3">
            <w:pPr>
              <w:pStyle w:val="CRCoverPage"/>
              <w:spacing w:after="0"/>
              <w:rPr>
                <w:b/>
                <w:i/>
                <w:noProof/>
              </w:rPr>
            </w:pPr>
          </w:p>
        </w:tc>
        <w:tc>
          <w:tcPr>
            <w:tcW w:w="4677" w:type="dxa"/>
            <w:gridSpan w:val="8"/>
            <w:tcBorders>
              <w:bottom w:val="single" w:sz="4" w:space="0" w:color="auto"/>
            </w:tcBorders>
          </w:tcPr>
          <w:p w14:paraId="45E7731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B36290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7D16AF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71EB7AB" w14:textId="77777777" w:rsidTr="00547111">
        <w:tc>
          <w:tcPr>
            <w:tcW w:w="1843" w:type="dxa"/>
          </w:tcPr>
          <w:p w14:paraId="0CE6A1EF" w14:textId="77777777" w:rsidR="001E41F3" w:rsidRDefault="001E41F3">
            <w:pPr>
              <w:pStyle w:val="CRCoverPage"/>
              <w:spacing w:after="0"/>
              <w:rPr>
                <w:b/>
                <w:i/>
                <w:noProof/>
                <w:sz w:val="8"/>
                <w:szCs w:val="8"/>
              </w:rPr>
            </w:pPr>
          </w:p>
        </w:tc>
        <w:tc>
          <w:tcPr>
            <w:tcW w:w="7797" w:type="dxa"/>
            <w:gridSpan w:val="10"/>
          </w:tcPr>
          <w:p w14:paraId="06DF1469" w14:textId="77777777" w:rsidR="001E41F3" w:rsidRDefault="001E41F3">
            <w:pPr>
              <w:pStyle w:val="CRCoverPage"/>
              <w:spacing w:after="0"/>
              <w:rPr>
                <w:noProof/>
                <w:sz w:val="8"/>
                <w:szCs w:val="8"/>
              </w:rPr>
            </w:pPr>
          </w:p>
        </w:tc>
      </w:tr>
      <w:tr w:rsidR="001E41F3" w14:paraId="393A52CD" w14:textId="77777777" w:rsidTr="00547111">
        <w:tc>
          <w:tcPr>
            <w:tcW w:w="2694" w:type="dxa"/>
            <w:gridSpan w:val="2"/>
            <w:tcBorders>
              <w:top w:val="single" w:sz="4" w:space="0" w:color="auto"/>
              <w:left w:val="single" w:sz="4" w:space="0" w:color="auto"/>
            </w:tcBorders>
          </w:tcPr>
          <w:p w14:paraId="3078E574"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C75CA7" w14:textId="75B943DE" w:rsidR="001E41F3" w:rsidRDefault="00DE3A28" w:rsidP="00A9172A">
            <w:pPr>
              <w:pStyle w:val="CRCoverPage"/>
              <w:spacing w:after="0"/>
              <w:ind w:left="100"/>
              <w:rPr>
                <w:noProof/>
              </w:rPr>
            </w:pPr>
            <w:r>
              <w:rPr>
                <w:noProof/>
              </w:rPr>
              <w:t xml:space="preserve">TS 26.501 </w:t>
            </w:r>
            <w:r w:rsidR="00A9172A">
              <w:rPr>
                <w:noProof/>
              </w:rPr>
              <w:t>is currently missing description and call flow on the RAN signaling based method for downlionk network assistance. This CR proposes additional text</w:t>
            </w:r>
            <w:r>
              <w:rPr>
                <w:noProof/>
              </w:rPr>
              <w:t xml:space="preserve"> </w:t>
            </w:r>
            <w:r w:rsidR="00A9172A">
              <w:rPr>
                <w:noProof/>
              </w:rPr>
              <w:t>to be added on this matter to the specification.</w:t>
            </w:r>
          </w:p>
        </w:tc>
      </w:tr>
      <w:tr w:rsidR="001E41F3" w14:paraId="3C469B2C" w14:textId="77777777" w:rsidTr="00547111">
        <w:tc>
          <w:tcPr>
            <w:tcW w:w="2694" w:type="dxa"/>
            <w:gridSpan w:val="2"/>
            <w:tcBorders>
              <w:left w:val="single" w:sz="4" w:space="0" w:color="auto"/>
            </w:tcBorders>
          </w:tcPr>
          <w:p w14:paraId="0D875E0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D2F57C3" w14:textId="77777777" w:rsidR="001E41F3" w:rsidRDefault="001E41F3">
            <w:pPr>
              <w:pStyle w:val="CRCoverPage"/>
              <w:spacing w:after="0"/>
              <w:rPr>
                <w:noProof/>
                <w:sz w:val="8"/>
                <w:szCs w:val="8"/>
              </w:rPr>
            </w:pPr>
          </w:p>
        </w:tc>
      </w:tr>
      <w:tr w:rsidR="001E41F3" w14:paraId="4E7FACDA" w14:textId="77777777" w:rsidTr="00547111">
        <w:tc>
          <w:tcPr>
            <w:tcW w:w="2694" w:type="dxa"/>
            <w:gridSpan w:val="2"/>
            <w:tcBorders>
              <w:left w:val="single" w:sz="4" w:space="0" w:color="auto"/>
            </w:tcBorders>
          </w:tcPr>
          <w:p w14:paraId="7BBBBDD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D7F0F6D" w14:textId="6F5A1BCE" w:rsidR="00DE3A28" w:rsidRDefault="00A9172A" w:rsidP="00A7242E">
            <w:pPr>
              <w:pStyle w:val="CRCoverPage"/>
              <w:spacing w:after="0"/>
              <w:ind w:left="100"/>
              <w:rPr>
                <w:noProof/>
              </w:rPr>
            </w:pPr>
            <w:r>
              <w:rPr>
                <w:noProof/>
              </w:rPr>
              <w:t xml:space="preserve">New clause 5.X </w:t>
            </w:r>
            <w:r w:rsidR="00A7242E">
              <w:rPr>
                <w:noProof/>
              </w:rPr>
              <w:t>on</w:t>
            </w:r>
            <w:r>
              <w:rPr>
                <w:noProof/>
              </w:rPr>
              <w:t xml:space="preserve"> RAN signaling based downlink assistance functionality in the context of DASH stre</w:t>
            </w:r>
            <w:r w:rsidR="00A7242E">
              <w:rPr>
                <w:noProof/>
              </w:rPr>
              <w:t>am</w:t>
            </w:r>
            <w:r>
              <w:rPr>
                <w:noProof/>
              </w:rPr>
              <w:t>ing service delivery</w:t>
            </w:r>
            <w:r w:rsidR="00A7242E">
              <w:rPr>
                <w:noProof/>
              </w:rPr>
              <w:t xml:space="preserve">, and new clause 6.X on high level system architecture </w:t>
            </w:r>
            <w:r w:rsidR="005F6EB7">
              <w:rPr>
                <w:noProof/>
              </w:rPr>
              <w:t>illustration</w:t>
            </w:r>
            <w:r w:rsidR="00A7242E">
              <w:rPr>
                <w:noProof/>
              </w:rPr>
              <w:t xml:space="preserve"> of RAN signaling based downlink network assistance. </w:t>
            </w:r>
          </w:p>
        </w:tc>
      </w:tr>
      <w:tr w:rsidR="001E41F3" w14:paraId="025273FA" w14:textId="77777777" w:rsidTr="00547111">
        <w:tc>
          <w:tcPr>
            <w:tcW w:w="2694" w:type="dxa"/>
            <w:gridSpan w:val="2"/>
            <w:tcBorders>
              <w:left w:val="single" w:sz="4" w:space="0" w:color="auto"/>
            </w:tcBorders>
          </w:tcPr>
          <w:p w14:paraId="1317026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4C3459C" w14:textId="77777777" w:rsidR="001E41F3" w:rsidRDefault="001E41F3">
            <w:pPr>
              <w:pStyle w:val="CRCoverPage"/>
              <w:spacing w:after="0"/>
              <w:rPr>
                <w:noProof/>
                <w:sz w:val="8"/>
                <w:szCs w:val="8"/>
              </w:rPr>
            </w:pPr>
          </w:p>
        </w:tc>
      </w:tr>
      <w:tr w:rsidR="001E41F3" w14:paraId="70FFBB8B" w14:textId="77777777" w:rsidTr="00547111">
        <w:tc>
          <w:tcPr>
            <w:tcW w:w="2694" w:type="dxa"/>
            <w:gridSpan w:val="2"/>
            <w:tcBorders>
              <w:left w:val="single" w:sz="4" w:space="0" w:color="auto"/>
              <w:bottom w:val="single" w:sz="4" w:space="0" w:color="auto"/>
            </w:tcBorders>
          </w:tcPr>
          <w:p w14:paraId="3037EC8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C78CA8F" w14:textId="65BAFAFD" w:rsidR="001E41F3" w:rsidRDefault="00A7242E">
            <w:pPr>
              <w:pStyle w:val="CRCoverPage"/>
              <w:spacing w:after="0"/>
              <w:ind w:left="100"/>
              <w:rPr>
                <w:noProof/>
              </w:rPr>
            </w:pPr>
            <w:r>
              <w:rPr>
                <w:noProof/>
              </w:rPr>
              <w:t xml:space="preserve">System architecture and interaction between relevant entities in support of RAN signaling based downlink </w:t>
            </w:r>
            <w:r w:rsidR="00DE3A28">
              <w:rPr>
                <w:noProof/>
              </w:rPr>
              <w:t>network assistance remain unclear.</w:t>
            </w:r>
          </w:p>
        </w:tc>
      </w:tr>
      <w:tr w:rsidR="001E41F3" w14:paraId="3EF87C79" w14:textId="77777777" w:rsidTr="00547111">
        <w:tc>
          <w:tcPr>
            <w:tcW w:w="2694" w:type="dxa"/>
            <w:gridSpan w:val="2"/>
          </w:tcPr>
          <w:p w14:paraId="1DCABD68" w14:textId="77777777" w:rsidR="001E41F3" w:rsidRDefault="001E41F3">
            <w:pPr>
              <w:pStyle w:val="CRCoverPage"/>
              <w:spacing w:after="0"/>
              <w:rPr>
                <w:b/>
                <w:i/>
                <w:noProof/>
                <w:sz w:val="8"/>
                <w:szCs w:val="8"/>
              </w:rPr>
            </w:pPr>
          </w:p>
        </w:tc>
        <w:tc>
          <w:tcPr>
            <w:tcW w:w="6946" w:type="dxa"/>
            <w:gridSpan w:val="9"/>
          </w:tcPr>
          <w:p w14:paraId="05D106A4" w14:textId="77777777" w:rsidR="001E41F3" w:rsidRDefault="001E41F3">
            <w:pPr>
              <w:pStyle w:val="CRCoverPage"/>
              <w:spacing w:after="0"/>
              <w:rPr>
                <w:noProof/>
                <w:sz w:val="8"/>
                <w:szCs w:val="8"/>
              </w:rPr>
            </w:pPr>
          </w:p>
        </w:tc>
      </w:tr>
      <w:tr w:rsidR="001E41F3" w14:paraId="158778F3" w14:textId="77777777" w:rsidTr="00547111">
        <w:tc>
          <w:tcPr>
            <w:tcW w:w="2694" w:type="dxa"/>
            <w:gridSpan w:val="2"/>
            <w:tcBorders>
              <w:top w:val="single" w:sz="4" w:space="0" w:color="auto"/>
              <w:left w:val="single" w:sz="4" w:space="0" w:color="auto"/>
            </w:tcBorders>
          </w:tcPr>
          <w:p w14:paraId="5DCBFEF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600BE0A" w14:textId="0500DFB8" w:rsidR="001E41F3" w:rsidRDefault="00A7242E">
            <w:pPr>
              <w:pStyle w:val="CRCoverPage"/>
              <w:spacing w:after="0"/>
              <w:ind w:left="100"/>
              <w:rPr>
                <w:noProof/>
              </w:rPr>
            </w:pPr>
            <w:r>
              <w:rPr>
                <w:noProof/>
              </w:rPr>
              <w:t>New clauses 5.X and 6.X</w:t>
            </w:r>
          </w:p>
        </w:tc>
      </w:tr>
      <w:tr w:rsidR="001E41F3" w14:paraId="30C48FCC" w14:textId="77777777" w:rsidTr="00547111">
        <w:tc>
          <w:tcPr>
            <w:tcW w:w="2694" w:type="dxa"/>
            <w:gridSpan w:val="2"/>
            <w:tcBorders>
              <w:left w:val="single" w:sz="4" w:space="0" w:color="auto"/>
            </w:tcBorders>
          </w:tcPr>
          <w:p w14:paraId="0937CAB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695A93" w14:textId="77777777" w:rsidR="001E41F3" w:rsidRDefault="001E41F3">
            <w:pPr>
              <w:pStyle w:val="CRCoverPage"/>
              <w:spacing w:after="0"/>
              <w:rPr>
                <w:noProof/>
                <w:sz w:val="8"/>
                <w:szCs w:val="8"/>
              </w:rPr>
            </w:pPr>
          </w:p>
        </w:tc>
      </w:tr>
      <w:tr w:rsidR="001E41F3" w14:paraId="7528CE8B" w14:textId="77777777" w:rsidTr="00547111">
        <w:tc>
          <w:tcPr>
            <w:tcW w:w="2694" w:type="dxa"/>
            <w:gridSpan w:val="2"/>
            <w:tcBorders>
              <w:left w:val="single" w:sz="4" w:space="0" w:color="auto"/>
            </w:tcBorders>
          </w:tcPr>
          <w:p w14:paraId="7FCD492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17BE79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9702290" w14:textId="77777777" w:rsidR="001E41F3" w:rsidRDefault="001E41F3">
            <w:pPr>
              <w:pStyle w:val="CRCoverPage"/>
              <w:spacing w:after="0"/>
              <w:jc w:val="center"/>
              <w:rPr>
                <w:b/>
                <w:caps/>
                <w:noProof/>
              </w:rPr>
            </w:pPr>
            <w:r>
              <w:rPr>
                <w:b/>
                <w:caps/>
                <w:noProof/>
              </w:rPr>
              <w:t>N</w:t>
            </w:r>
          </w:p>
        </w:tc>
        <w:tc>
          <w:tcPr>
            <w:tcW w:w="2977" w:type="dxa"/>
            <w:gridSpan w:val="4"/>
          </w:tcPr>
          <w:p w14:paraId="2DEAA33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D843D1A" w14:textId="77777777" w:rsidR="001E41F3" w:rsidRDefault="001E41F3">
            <w:pPr>
              <w:pStyle w:val="CRCoverPage"/>
              <w:spacing w:after="0"/>
              <w:ind w:left="99"/>
              <w:rPr>
                <w:noProof/>
              </w:rPr>
            </w:pPr>
          </w:p>
        </w:tc>
      </w:tr>
      <w:tr w:rsidR="001E41F3" w14:paraId="17137561" w14:textId="77777777" w:rsidTr="00547111">
        <w:tc>
          <w:tcPr>
            <w:tcW w:w="2694" w:type="dxa"/>
            <w:gridSpan w:val="2"/>
            <w:tcBorders>
              <w:left w:val="single" w:sz="4" w:space="0" w:color="auto"/>
            </w:tcBorders>
          </w:tcPr>
          <w:p w14:paraId="3988A69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A6CBDD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BC7F2E" w14:textId="77777777" w:rsidR="001E41F3" w:rsidRDefault="007C00C8">
            <w:pPr>
              <w:pStyle w:val="CRCoverPage"/>
              <w:spacing w:after="0"/>
              <w:jc w:val="center"/>
              <w:rPr>
                <w:b/>
                <w:caps/>
                <w:noProof/>
              </w:rPr>
            </w:pPr>
            <w:r>
              <w:rPr>
                <w:b/>
                <w:caps/>
                <w:noProof/>
              </w:rPr>
              <w:t>X</w:t>
            </w:r>
          </w:p>
        </w:tc>
        <w:tc>
          <w:tcPr>
            <w:tcW w:w="2977" w:type="dxa"/>
            <w:gridSpan w:val="4"/>
          </w:tcPr>
          <w:p w14:paraId="0267F4E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92A4E87" w14:textId="77777777" w:rsidR="001E41F3" w:rsidRDefault="00145D43">
            <w:pPr>
              <w:pStyle w:val="CRCoverPage"/>
              <w:spacing w:after="0"/>
              <w:ind w:left="99"/>
              <w:rPr>
                <w:noProof/>
              </w:rPr>
            </w:pPr>
            <w:r>
              <w:rPr>
                <w:noProof/>
              </w:rPr>
              <w:t xml:space="preserve">TS/TR ... CR ... </w:t>
            </w:r>
          </w:p>
        </w:tc>
      </w:tr>
      <w:tr w:rsidR="001E41F3" w14:paraId="74F56A37" w14:textId="77777777" w:rsidTr="00547111">
        <w:tc>
          <w:tcPr>
            <w:tcW w:w="2694" w:type="dxa"/>
            <w:gridSpan w:val="2"/>
            <w:tcBorders>
              <w:left w:val="single" w:sz="4" w:space="0" w:color="auto"/>
            </w:tcBorders>
          </w:tcPr>
          <w:p w14:paraId="608AB6A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48EB34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81BAD6" w14:textId="77777777" w:rsidR="001E41F3" w:rsidRDefault="007C00C8">
            <w:pPr>
              <w:pStyle w:val="CRCoverPage"/>
              <w:spacing w:after="0"/>
              <w:jc w:val="center"/>
              <w:rPr>
                <w:b/>
                <w:caps/>
                <w:noProof/>
              </w:rPr>
            </w:pPr>
            <w:r>
              <w:rPr>
                <w:b/>
                <w:caps/>
                <w:noProof/>
              </w:rPr>
              <w:t>X</w:t>
            </w:r>
          </w:p>
        </w:tc>
        <w:tc>
          <w:tcPr>
            <w:tcW w:w="2977" w:type="dxa"/>
            <w:gridSpan w:val="4"/>
          </w:tcPr>
          <w:p w14:paraId="58E9751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F3EBD6B" w14:textId="77777777" w:rsidR="001E41F3" w:rsidRDefault="00145D43">
            <w:pPr>
              <w:pStyle w:val="CRCoverPage"/>
              <w:spacing w:after="0"/>
              <w:ind w:left="99"/>
              <w:rPr>
                <w:noProof/>
              </w:rPr>
            </w:pPr>
            <w:r>
              <w:rPr>
                <w:noProof/>
              </w:rPr>
              <w:t xml:space="preserve">TS/TR ... CR ... </w:t>
            </w:r>
          </w:p>
        </w:tc>
      </w:tr>
      <w:tr w:rsidR="001E41F3" w14:paraId="5444DF58" w14:textId="77777777" w:rsidTr="00547111">
        <w:tc>
          <w:tcPr>
            <w:tcW w:w="2694" w:type="dxa"/>
            <w:gridSpan w:val="2"/>
            <w:tcBorders>
              <w:left w:val="single" w:sz="4" w:space="0" w:color="auto"/>
            </w:tcBorders>
          </w:tcPr>
          <w:p w14:paraId="05F8B09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09BB7B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E3FB63" w14:textId="77777777" w:rsidR="001E41F3" w:rsidRDefault="007C00C8">
            <w:pPr>
              <w:pStyle w:val="CRCoverPage"/>
              <w:spacing w:after="0"/>
              <w:jc w:val="center"/>
              <w:rPr>
                <w:b/>
                <w:caps/>
                <w:noProof/>
              </w:rPr>
            </w:pPr>
            <w:r>
              <w:rPr>
                <w:b/>
                <w:caps/>
                <w:noProof/>
              </w:rPr>
              <w:t>X</w:t>
            </w:r>
          </w:p>
        </w:tc>
        <w:tc>
          <w:tcPr>
            <w:tcW w:w="2977" w:type="dxa"/>
            <w:gridSpan w:val="4"/>
          </w:tcPr>
          <w:p w14:paraId="252FF43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BB9718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28F4109" w14:textId="77777777" w:rsidTr="008863B9">
        <w:tc>
          <w:tcPr>
            <w:tcW w:w="2694" w:type="dxa"/>
            <w:gridSpan w:val="2"/>
            <w:tcBorders>
              <w:left w:val="single" w:sz="4" w:space="0" w:color="auto"/>
            </w:tcBorders>
          </w:tcPr>
          <w:p w14:paraId="71391F9D" w14:textId="77777777" w:rsidR="001E41F3" w:rsidRDefault="001E41F3">
            <w:pPr>
              <w:pStyle w:val="CRCoverPage"/>
              <w:spacing w:after="0"/>
              <w:rPr>
                <w:b/>
                <w:i/>
                <w:noProof/>
              </w:rPr>
            </w:pPr>
          </w:p>
        </w:tc>
        <w:tc>
          <w:tcPr>
            <w:tcW w:w="6946" w:type="dxa"/>
            <w:gridSpan w:val="9"/>
            <w:tcBorders>
              <w:right w:val="single" w:sz="4" w:space="0" w:color="auto"/>
            </w:tcBorders>
          </w:tcPr>
          <w:p w14:paraId="377EB269" w14:textId="77777777" w:rsidR="001E41F3" w:rsidRDefault="001E41F3">
            <w:pPr>
              <w:pStyle w:val="CRCoverPage"/>
              <w:spacing w:after="0"/>
              <w:rPr>
                <w:noProof/>
              </w:rPr>
            </w:pPr>
          </w:p>
        </w:tc>
      </w:tr>
      <w:tr w:rsidR="001E41F3" w14:paraId="57D6BE5C" w14:textId="77777777" w:rsidTr="008863B9">
        <w:tc>
          <w:tcPr>
            <w:tcW w:w="2694" w:type="dxa"/>
            <w:gridSpan w:val="2"/>
            <w:tcBorders>
              <w:left w:val="single" w:sz="4" w:space="0" w:color="auto"/>
              <w:bottom w:val="single" w:sz="4" w:space="0" w:color="auto"/>
            </w:tcBorders>
          </w:tcPr>
          <w:p w14:paraId="1CBEB66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B68A033" w14:textId="77777777" w:rsidR="001E41F3" w:rsidRDefault="001E41F3">
            <w:pPr>
              <w:pStyle w:val="CRCoverPage"/>
              <w:spacing w:after="0"/>
              <w:ind w:left="100"/>
              <w:rPr>
                <w:noProof/>
              </w:rPr>
            </w:pPr>
          </w:p>
        </w:tc>
      </w:tr>
      <w:tr w:rsidR="008863B9" w:rsidRPr="008863B9" w14:paraId="28DB8A05" w14:textId="77777777" w:rsidTr="008863B9">
        <w:tc>
          <w:tcPr>
            <w:tcW w:w="2694" w:type="dxa"/>
            <w:gridSpan w:val="2"/>
            <w:tcBorders>
              <w:top w:val="single" w:sz="4" w:space="0" w:color="auto"/>
              <w:bottom w:val="single" w:sz="4" w:space="0" w:color="auto"/>
            </w:tcBorders>
          </w:tcPr>
          <w:p w14:paraId="6451B699"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DD6E9FE" w14:textId="77777777" w:rsidR="008863B9" w:rsidRPr="008863B9" w:rsidRDefault="008863B9">
            <w:pPr>
              <w:pStyle w:val="CRCoverPage"/>
              <w:spacing w:after="0"/>
              <w:ind w:left="100"/>
              <w:rPr>
                <w:noProof/>
                <w:sz w:val="8"/>
                <w:szCs w:val="8"/>
              </w:rPr>
            </w:pPr>
          </w:p>
        </w:tc>
      </w:tr>
      <w:tr w:rsidR="008863B9" w14:paraId="1AE76162" w14:textId="77777777" w:rsidTr="008863B9">
        <w:tc>
          <w:tcPr>
            <w:tcW w:w="2694" w:type="dxa"/>
            <w:gridSpan w:val="2"/>
            <w:tcBorders>
              <w:top w:val="single" w:sz="4" w:space="0" w:color="auto"/>
              <w:left w:val="single" w:sz="4" w:space="0" w:color="auto"/>
              <w:bottom w:val="single" w:sz="4" w:space="0" w:color="auto"/>
            </w:tcBorders>
          </w:tcPr>
          <w:p w14:paraId="094AA60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FCF3315" w14:textId="77777777" w:rsidR="008863B9" w:rsidRDefault="008863B9">
            <w:pPr>
              <w:pStyle w:val="CRCoverPage"/>
              <w:spacing w:after="0"/>
              <w:ind w:left="100"/>
              <w:rPr>
                <w:noProof/>
              </w:rPr>
            </w:pPr>
          </w:p>
        </w:tc>
      </w:tr>
    </w:tbl>
    <w:p w14:paraId="398F9B48" w14:textId="77777777" w:rsidR="001E41F3" w:rsidRDefault="001E41F3">
      <w:pPr>
        <w:pStyle w:val="CRCoverPage"/>
        <w:spacing w:after="0"/>
        <w:rPr>
          <w:noProof/>
          <w:sz w:val="8"/>
          <w:szCs w:val="8"/>
        </w:rPr>
      </w:pPr>
    </w:p>
    <w:p w14:paraId="5544F937"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5ACD0F" w14:textId="4AE94D0F" w:rsidR="007D5E3E" w:rsidRPr="00A7242E" w:rsidRDefault="00A7242E" w:rsidP="00A7242E">
      <w:pPr>
        <w:spacing w:before="120" w:after="360"/>
        <w:rPr>
          <w:noProof/>
          <w:highlight w:val="yellow"/>
        </w:rPr>
      </w:pPr>
      <w:r>
        <w:rPr>
          <w:noProof/>
          <w:highlight w:val="yellow"/>
        </w:rPr>
        <w:lastRenderedPageBreak/>
        <w:t>START OF FIRST CHANGE</w:t>
      </w:r>
    </w:p>
    <w:p w14:paraId="37F8A38C" w14:textId="2E61DD4A" w:rsidR="007D5E3E" w:rsidRDefault="007D5E3E" w:rsidP="007D5E3E">
      <w:pPr>
        <w:pStyle w:val="Heading2"/>
        <w:rPr>
          <w:ins w:id="4" w:author="CLo" w:date="2019-10-23T02:30:00Z"/>
        </w:rPr>
      </w:pPr>
      <w:ins w:id="5" w:author="CLo" w:date="2019-10-23T02:30:00Z">
        <w:r w:rsidRPr="00E63420">
          <w:t>5.</w:t>
        </w:r>
      </w:ins>
      <w:ins w:id="6" w:author="CLo" w:date="2019-11-07T09:58:00Z">
        <w:r w:rsidR="00A7242E">
          <w:t>X</w:t>
        </w:r>
      </w:ins>
      <w:ins w:id="7" w:author="CLo" w:date="2019-10-23T02:30:00Z">
        <w:r w:rsidRPr="00E63420">
          <w:tab/>
          <w:t>Establish a Unicast Media Downlink Streaming Session</w:t>
        </w:r>
        <w:r>
          <w:t xml:space="preserve"> with RAN signaling based network assistance</w:t>
        </w:r>
      </w:ins>
    </w:p>
    <w:p w14:paraId="58A710CB" w14:textId="0DF04617" w:rsidR="007D5E3E" w:rsidRDefault="007D5E3E" w:rsidP="007D5E3E">
      <w:pPr>
        <w:pStyle w:val="Heading3"/>
        <w:rPr>
          <w:ins w:id="8" w:author="CLo" w:date="2019-10-23T02:30:00Z"/>
        </w:rPr>
      </w:pPr>
      <w:ins w:id="9" w:author="CLo" w:date="2019-10-23T02:30:00Z">
        <w:r>
          <w:t>5.</w:t>
        </w:r>
      </w:ins>
      <w:ins w:id="10" w:author="CLo" w:date="2019-11-07T09:58:00Z">
        <w:r w:rsidR="00A7242E">
          <w:t>X</w:t>
        </w:r>
      </w:ins>
      <w:ins w:id="11" w:author="CLo" w:date="2019-10-23T02:30:00Z">
        <w:r>
          <w:t>.1</w:t>
        </w:r>
        <w:r>
          <w:tab/>
          <w:t>General</w:t>
        </w:r>
      </w:ins>
    </w:p>
    <w:p w14:paraId="1C3C1AE8" w14:textId="4B97A64C" w:rsidR="007D5E3E" w:rsidRPr="00555E54" w:rsidRDefault="007D5E3E" w:rsidP="007D5E3E">
      <w:pPr>
        <w:rPr>
          <w:ins w:id="12" w:author="CLo" w:date="2019-10-23T02:30:00Z"/>
        </w:rPr>
      </w:pPr>
      <w:ins w:id="13" w:author="CLo" w:date="2019-10-23T02:30:00Z">
        <w:r>
          <w:t>This clause describes the establishment of a unicast downlink streaming session with RA</w:t>
        </w:r>
      </w:ins>
      <w:ins w:id="14" w:author="CLo" w:date="2019-10-23T02:31:00Z">
        <w:r>
          <w:t>N signaling based</w:t>
        </w:r>
      </w:ins>
      <w:ins w:id="15" w:author="CLo" w:date="2019-10-23T02:30:00Z">
        <w:r>
          <w:t xml:space="preserve"> interactions for network assistance. </w:t>
        </w:r>
      </w:ins>
      <w:ins w:id="16" w:author="CLo" w:date="2019-10-23T02:37:00Z">
        <w:r w:rsidR="00150DBB">
          <w:t>Clause 6.</w:t>
        </w:r>
      </w:ins>
      <w:ins w:id="17" w:author="CLo" w:date="2019-10-23T02:39:00Z">
        <w:r w:rsidR="00150DBB">
          <w:t>8</w:t>
        </w:r>
      </w:ins>
      <w:ins w:id="18" w:author="CLo" w:date="2019-10-23T02:37:00Z">
        <w:r w:rsidR="00150DBB">
          <w:t xml:space="preserve"> </w:t>
        </w:r>
      </w:ins>
      <w:ins w:id="19" w:author="CLo" w:date="2019-10-23T02:38:00Z">
        <w:r w:rsidR="00150DBB">
          <w:t xml:space="preserve">provides an descriptive overview and network architecture for RAN signaling based network assistance. </w:t>
        </w:r>
      </w:ins>
      <w:ins w:id="20" w:author="CLo" w:date="2019-10-23T02:41:00Z">
        <w:r w:rsidR="00150DBB">
          <w:t xml:space="preserve">The UE (its MAC </w:t>
        </w:r>
      </w:ins>
      <w:ins w:id="21" w:author="CLo" w:date="2019-10-23T02:42:00Z">
        <w:r w:rsidR="00150DBB">
          <w:t xml:space="preserve">layer </w:t>
        </w:r>
      </w:ins>
      <w:ins w:id="22" w:author="CLo" w:date="2019-10-23T02:41:00Z">
        <w:r w:rsidR="00150DBB">
          <w:t>entit</w:t>
        </w:r>
      </w:ins>
      <w:ins w:id="23" w:author="CLo" w:date="2019-10-23T02:42:00Z">
        <w:r w:rsidR="00150DBB">
          <w:t xml:space="preserve">y) communicates with </w:t>
        </w:r>
      </w:ins>
      <w:ins w:id="24" w:author="CLo" w:date="2019-10-23T03:09:00Z">
        <w:r w:rsidR="0044422D">
          <w:t xml:space="preserve">the RAN </w:t>
        </w:r>
      </w:ins>
      <w:ins w:id="25" w:author="CLo" w:date="2019-10-23T03:10:00Z">
        <w:r w:rsidR="0044422D">
          <w:t xml:space="preserve">to </w:t>
        </w:r>
      </w:ins>
      <w:ins w:id="26" w:author="CLo" w:date="2019-10-23T03:11:00Z">
        <w:r w:rsidR="0044422D">
          <w:t xml:space="preserve">request/receive recommendation of the </w:t>
        </w:r>
      </w:ins>
      <w:ins w:id="27" w:author="CLo" w:date="2019-10-23T03:12:00Z">
        <w:r w:rsidR="0044422D">
          <w:t xml:space="preserve">maximum </w:t>
        </w:r>
      </w:ins>
      <w:ins w:id="28" w:author="CLo" w:date="2019-10-23T03:13:00Z">
        <w:r w:rsidR="0044422D">
          <w:t>bitrate supported by the RAN for the media content carried on t</w:t>
        </w:r>
      </w:ins>
      <w:ins w:id="29" w:author="CLo" w:date="2019-10-23T03:14:00Z">
        <w:r w:rsidR="0044422D">
          <w:t>he radio bearer associated with the media stream of interest.</w:t>
        </w:r>
      </w:ins>
    </w:p>
    <w:p w14:paraId="48E103FB" w14:textId="65B79A38" w:rsidR="007D5E3E" w:rsidRDefault="007D5E3E" w:rsidP="007D5E3E">
      <w:pPr>
        <w:pStyle w:val="Heading3"/>
        <w:rPr>
          <w:ins w:id="30" w:author="CLo" w:date="2019-10-23T02:30:00Z"/>
        </w:rPr>
      </w:pPr>
      <w:ins w:id="31" w:author="CLo" w:date="2019-10-23T02:30:00Z">
        <w:r>
          <w:t>5.</w:t>
        </w:r>
      </w:ins>
      <w:ins w:id="32" w:author="CLo" w:date="2019-11-07T09:58:00Z">
        <w:r w:rsidR="00A7242E">
          <w:t>X</w:t>
        </w:r>
      </w:ins>
      <w:ins w:id="33" w:author="CLo" w:date="2019-10-23T02:30:00Z">
        <w:r>
          <w:t>.2</w:t>
        </w:r>
        <w:r>
          <w:tab/>
          <w:t>DASH Streaming</w:t>
        </w:r>
      </w:ins>
    </w:p>
    <w:p w14:paraId="7B629BE2" w14:textId="77777777" w:rsidR="007D5E3E" w:rsidRDefault="007D5E3E" w:rsidP="007D5E3E">
      <w:pPr>
        <w:rPr>
          <w:ins w:id="34" w:author="CLo" w:date="2019-10-23T02:30:00Z"/>
        </w:rPr>
      </w:pPr>
      <w:ins w:id="35" w:author="CLo" w:date="2019-10-23T02:30:00Z">
        <w:r w:rsidRPr="00956602">
          <w:t xml:space="preserve">This procedure describes the establishment of a </w:t>
        </w:r>
        <w:r>
          <w:t>u</w:t>
        </w:r>
        <w:r w:rsidRPr="00956602">
          <w:t xml:space="preserve">nicast </w:t>
        </w:r>
        <w:r>
          <w:t>media d</w:t>
        </w:r>
        <w:r w:rsidRPr="00956602">
          <w:t xml:space="preserve">ownlink </w:t>
        </w:r>
        <w:r>
          <w:t>s</w:t>
        </w:r>
        <w:r w:rsidRPr="00956602">
          <w:t xml:space="preserve">treaming </w:t>
        </w:r>
        <w:r>
          <w:t>s</w:t>
        </w:r>
        <w:r w:rsidRPr="00956602">
          <w:t>ession</w:t>
        </w:r>
        <w:r>
          <w:t xml:space="preserve"> with 5GMSd AF interactions for network assistance</w:t>
        </w:r>
        <w:r w:rsidRPr="00956602">
          <w:t>. A streaming session may use DASH format or other (potentially non-3GPP defined) formats.</w:t>
        </w:r>
      </w:ins>
    </w:p>
    <w:p w14:paraId="110315EE" w14:textId="77777777" w:rsidR="007D5E3E" w:rsidRPr="00E63420" w:rsidRDefault="007D5E3E" w:rsidP="007D5E3E">
      <w:pPr>
        <w:rPr>
          <w:ins w:id="36" w:author="CLo" w:date="2019-10-23T02:30:00Z"/>
        </w:rPr>
      </w:pPr>
      <w:ins w:id="37" w:author="CLo" w:date="2019-10-23T02:30:00Z">
        <w:r w:rsidRPr="00E63420">
          <w:t xml:space="preserve">It is assumed here that the key information to initialize the media decoding and rendering pipeline is present in the Media Player Entry (or referenced by the Media Player Entry). The intention is to provide the client with information to setup the media decoding and rendering pipeline in such a way that no pipeline reset is needed during the session. Implementations need to consider that parts of the information are provided with the initialization segments. </w:t>
        </w:r>
      </w:ins>
    </w:p>
    <w:p w14:paraId="12126161" w14:textId="4A880C23" w:rsidR="0044422D" w:rsidRDefault="007D5E3E" w:rsidP="007D5E3E">
      <w:pPr>
        <w:rPr>
          <w:ins w:id="38" w:author="CLo" w:date="2019-10-23T06:04:00Z"/>
        </w:rPr>
      </w:pPr>
      <w:ins w:id="39" w:author="CLo" w:date="2019-10-23T02:30:00Z">
        <w:r w:rsidRPr="00E63420">
          <w:t>It is assumed that the client is enabled to use the same media decoding and rendering pipeline during the session.</w:t>
        </w:r>
      </w:ins>
    </w:p>
    <w:p w14:paraId="7FCD0C60" w14:textId="01BE1FD8" w:rsidR="00D263C9" w:rsidRPr="00E63420" w:rsidRDefault="00026589" w:rsidP="007D5E3E">
      <w:pPr>
        <w:rPr>
          <w:ins w:id="40" w:author="CLo" w:date="2019-10-23T02:30:00Z"/>
        </w:rPr>
      </w:pPr>
      <w:ins w:id="41" w:author="CLo" w:date="2019-10-23T06:04:00Z">
        <w:r w:rsidRPr="00E63420">
          <w:object w:dxaOrig="13575" w:dyaOrig="20955" w14:anchorId="70FBC6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9.85pt;height:722.1pt" o:ole="">
              <v:imagedata r:id="rId12" o:title=""/>
            </v:shape>
            <o:OLEObject Type="Embed" ProgID="Mscgen.Chart" ShapeID="_x0000_i1025" DrawAspect="Content" ObjectID="_1634759039" r:id="rId13"/>
          </w:object>
        </w:r>
      </w:ins>
    </w:p>
    <w:p w14:paraId="16F6C36D" w14:textId="6D96562B" w:rsidR="007D5E3E" w:rsidRDefault="005024AE" w:rsidP="005024AE">
      <w:pPr>
        <w:jc w:val="center"/>
        <w:rPr>
          <w:ins w:id="42" w:author="CLo" w:date="2019-10-23T05:48:00Z"/>
          <w:rFonts w:ascii="Arial" w:hAnsi="Arial" w:cs="Arial"/>
          <w:b/>
          <w:bCs/>
        </w:rPr>
      </w:pPr>
      <w:ins w:id="43" w:author="CLo" w:date="2019-10-23T05:47:00Z">
        <w:r w:rsidRPr="00D263C9">
          <w:rPr>
            <w:rFonts w:ascii="Arial" w:hAnsi="Arial" w:cs="Arial"/>
            <w:b/>
            <w:bCs/>
          </w:rPr>
          <w:lastRenderedPageBreak/>
          <w:t>Figure 5.</w:t>
        </w:r>
      </w:ins>
      <w:ins w:id="44" w:author="CLo" w:date="2019-11-07T09:58:00Z">
        <w:r w:rsidR="00A7242E">
          <w:rPr>
            <w:rFonts w:ascii="Arial" w:hAnsi="Arial" w:cs="Arial"/>
            <w:b/>
            <w:bCs/>
          </w:rPr>
          <w:t>X</w:t>
        </w:r>
      </w:ins>
      <w:ins w:id="45" w:author="CLo" w:date="2019-10-23T05:47:00Z">
        <w:r w:rsidRPr="00D263C9">
          <w:rPr>
            <w:rFonts w:ascii="Arial" w:hAnsi="Arial" w:cs="Arial"/>
            <w:b/>
            <w:bCs/>
          </w:rPr>
          <w:t>-1: High Level Procedure for DASH content</w:t>
        </w:r>
      </w:ins>
    </w:p>
    <w:p w14:paraId="2C764431" w14:textId="77777777" w:rsidR="005024AE" w:rsidRDefault="005024AE" w:rsidP="005024AE">
      <w:pPr>
        <w:rPr>
          <w:ins w:id="46" w:author="CLo" w:date="2019-10-23T05:48:00Z"/>
        </w:rPr>
      </w:pPr>
      <w:ins w:id="47" w:author="CLo" w:date="2019-10-23T05:48:00Z">
        <w:r>
          <w:t xml:space="preserve">Prerequisite: </w:t>
        </w:r>
      </w:ins>
    </w:p>
    <w:p w14:paraId="5022D528" w14:textId="77777777" w:rsidR="005024AE" w:rsidRDefault="005024AE" w:rsidP="005024AE">
      <w:pPr>
        <w:pStyle w:val="B1"/>
        <w:rPr>
          <w:ins w:id="48" w:author="CLo" w:date="2019-10-23T05:48:00Z"/>
        </w:rPr>
      </w:pPr>
      <w:ins w:id="49" w:author="CLo" w:date="2019-10-23T05:48:00Z">
        <w:r>
          <w:t>-</w:t>
        </w:r>
        <w:r>
          <w:tab/>
          <w:t>The 5GMS Application Provider has provisioned the 5G Media Streaming system and has setup content ingest.</w:t>
        </w:r>
      </w:ins>
    </w:p>
    <w:p w14:paraId="635832B3" w14:textId="77777777" w:rsidR="005024AE" w:rsidRDefault="005024AE" w:rsidP="005024AE">
      <w:pPr>
        <w:pStyle w:val="B1"/>
        <w:rPr>
          <w:ins w:id="50" w:author="CLo" w:date="2019-10-23T05:48:00Z"/>
        </w:rPr>
      </w:pPr>
      <w:ins w:id="51" w:author="CLo" w:date="2019-10-23T05:48:00Z">
        <w:r>
          <w:t>-</w:t>
        </w:r>
        <w:r>
          <w:tab/>
          <w:t>The 5GMS Aware Application has received the service announcement from the 5GMS Application Provider.</w:t>
        </w:r>
      </w:ins>
    </w:p>
    <w:p w14:paraId="499DEEB1" w14:textId="77777777" w:rsidR="005024AE" w:rsidRDefault="005024AE" w:rsidP="005024AE">
      <w:pPr>
        <w:pStyle w:val="B1"/>
        <w:rPr>
          <w:ins w:id="52" w:author="CLo" w:date="2019-10-23T05:48:00Z"/>
        </w:rPr>
      </w:pPr>
      <w:ins w:id="53" w:author="CLo" w:date="2019-10-23T05:48:00Z">
        <w:r>
          <w:t>-</w:t>
        </w:r>
        <w:r>
          <w:tab/>
        </w:r>
        <w:r w:rsidRPr="0096100E">
          <w:t>The 5GMS Application Provider has agreed one or more policies with the network provider and the 5GMS Application Provider is authorized to apply QoS dynamically during a downlink streaming session.</w:t>
        </w:r>
      </w:ins>
    </w:p>
    <w:p w14:paraId="4ADAEB32" w14:textId="77777777" w:rsidR="005024AE" w:rsidRDefault="005024AE" w:rsidP="005024AE">
      <w:pPr>
        <w:pStyle w:val="B1"/>
        <w:rPr>
          <w:ins w:id="54" w:author="CLo" w:date="2019-10-23T05:48:00Z"/>
        </w:rPr>
      </w:pPr>
      <w:ins w:id="55" w:author="CLo" w:date="2019-10-23T05:48:00Z">
        <w:r>
          <w:t>-</w:t>
        </w:r>
        <w:r>
          <w:tab/>
          <w:t>The service announcement information contains the URL of the 5GMSd AF.</w:t>
        </w:r>
      </w:ins>
    </w:p>
    <w:p w14:paraId="4B7DB069" w14:textId="77777777" w:rsidR="005024AE" w:rsidRDefault="005024AE" w:rsidP="005024AE">
      <w:pPr>
        <w:pStyle w:val="FP"/>
        <w:rPr>
          <w:ins w:id="56" w:author="CLo" w:date="2019-10-23T05:48:00Z"/>
        </w:rPr>
      </w:pPr>
    </w:p>
    <w:p w14:paraId="2FE57E6B" w14:textId="77777777" w:rsidR="005024AE" w:rsidRPr="00E63420" w:rsidRDefault="005024AE" w:rsidP="005024AE">
      <w:pPr>
        <w:rPr>
          <w:ins w:id="57" w:author="CLo" w:date="2019-10-23T05:48:00Z"/>
        </w:rPr>
      </w:pPr>
      <w:ins w:id="58" w:author="CLo" w:date="2019-10-23T05:48:00Z">
        <w:r w:rsidRPr="00E63420">
          <w:t>Steps:</w:t>
        </w:r>
      </w:ins>
    </w:p>
    <w:p w14:paraId="122F9349" w14:textId="628484D4" w:rsidR="005024AE" w:rsidRPr="00E63420" w:rsidRDefault="005024AE" w:rsidP="005024AE">
      <w:pPr>
        <w:pStyle w:val="B1"/>
        <w:rPr>
          <w:ins w:id="59" w:author="CLo" w:date="2019-10-23T05:48:00Z"/>
        </w:rPr>
      </w:pPr>
      <w:ins w:id="60" w:author="CLo" w:date="2019-10-23T05:48:00Z">
        <w:r w:rsidRPr="00E63420">
          <w:t>1: The App triggers the Service and Content Discovery procedure. Th</w:t>
        </w:r>
      </w:ins>
      <w:ins w:id="61" w:author="CLo" w:date="2019-10-23T05:49:00Z">
        <w:r>
          <w:t xml:space="preserve">is </w:t>
        </w:r>
      </w:ins>
      <w:ins w:id="62" w:author="CLo" w:date="2019-10-23T05:48:00Z">
        <w:r w:rsidRPr="00E63420">
          <w:t>procedure only involves the App and the external Application Server.</w:t>
        </w:r>
      </w:ins>
    </w:p>
    <w:p w14:paraId="463204C7" w14:textId="77777777" w:rsidR="005024AE" w:rsidRPr="00E63420" w:rsidRDefault="005024AE" w:rsidP="005024AE">
      <w:pPr>
        <w:pStyle w:val="B1"/>
        <w:rPr>
          <w:ins w:id="63" w:author="CLo" w:date="2019-10-23T05:48:00Z"/>
        </w:rPr>
      </w:pPr>
      <w:ins w:id="64" w:author="CLo" w:date="2019-10-23T05:48:00Z">
        <w:r w:rsidRPr="00E63420">
          <w:t>2:</w:t>
        </w:r>
        <w:r>
          <w:t xml:space="preserve"> </w:t>
        </w:r>
        <w:r w:rsidRPr="00E63420">
          <w:t>A media content item is selected.</w:t>
        </w:r>
      </w:ins>
    </w:p>
    <w:p w14:paraId="3D7A9B13" w14:textId="5745F490" w:rsidR="00055F9A" w:rsidRDefault="005024AE" w:rsidP="00055F9A">
      <w:pPr>
        <w:pStyle w:val="B1"/>
        <w:rPr>
          <w:ins w:id="65" w:author="Charles Lo" w:date="2019-11-03T09:33:00Z"/>
        </w:rPr>
      </w:pPr>
      <w:ins w:id="66" w:author="CLo" w:date="2019-10-23T05:48:00Z">
        <w:r w:rsidRPr="00E63420">
          <w:t>3: The App triggers the Media Session handler to start media playback. The Media Player Entry is provided to the Media Session handler.</w:t>
        </w:r>
      </w:ins>
    </w:p>
    <w:p w14:paraId="6B5C9D80" w14:textId="5289DF54" w:rsidR="00A7242E" w:rsidRDefault="00A7242E" w:rsidP="00A7242E">
      <w:pPr>
        <w:pStyle w:val="B1"/>
        <w:rPr>
          <w:ins w:id="67" w:author="CLo" w:date="2019-11-07T09:58:00Z"/>
        </w:rPr>
      </w:pPr>
      <w:ins w:id="68" w:author="CLo" w:date="2019-11-07T09:58:00Z">
        <w:r>
          <w:t>4: The Media Session Handler is assumed to be aware of the UE MAC Entity, and via UE-internal interface, Media Session Handler requests the MAC UE Entity to activate bitrate recommendation functionality.</w:t>
        </w:r>
      </w:ins>
    </w:p>
    <w:p w14:paraId="5B133886" w14:textId="77777777" w:rsidR="00A7242E" w:rsidRDefault="00A7242E" w:rsidP="00A7242E">
      <w:pPr>
        <w:pStyle w:val="B1"/>
        <w:rPr>
          <w:ins w:id="69" w:author="CLo" w:date="2019-11-07T09:58:00Z"/>
        </w:rPr>
      </w:pPr>
      <w:ins w:id="70" w:author="CLo" w:date="2019-11-07T09:58:00Z">
        <w:r>
          <w:t>5: The MAC UE Entity acknowledges the bitrate recommendation activation request from the Media Session Handler</w:t>
        </w:r>
      </w:ins>
    </w:p>
    <w:p w14:paraId="0B6C64CB" w14:textId="77777777" w:rsidR="00A7242E" w:rsidRPr="00E63420" w:rsidRDefault="00A7242E" w:rsidP="00A7242E">
      <w:pPr>
        <w:pStyle w:val="B1"/>
        <w:rPr>
          <w:ins w:id="71" w:author="CLo" w:date="2019-11-07T09:58:00Z"/>
        </w:rPr>
      </w:pPr>
      <w:ins w:id="72" w:author="CLo" w:date="2019-11-07T09:58:00Z">
        <w:r>
          <w:t>6: (Optional) Should the 5GMS Aware Application have previously received a reference to the service access information, the Media Session Handler interacts with the 5GMSd AF to acquire the whole service access information.</w:t>
        </w:r>
      </w:ins>
    </w:p>
    <w:p w14:paraId="586379BD" w14:textId="77777777" w:rsidR="00A7242E" w:rsidRPr="00E63420" w:rsidRDefault="00A7242E" w:rsidP="00A7242E">
      <w:pPr>
        <w:pStyle w:val="B1"/>
        <w:rPr>
          <w:ins w:id="73" w:author="CLo" w:date="2019-11-07T09:58:00Z"/>
        </w:rPr>
      </w:pPr>
      <w:ins w:id="74" w:author="CLo" w:date="2019-11-07T09:58:00Z">
        <w:r>
          <w:t>7</w:t>
        </w:r>
        <w:r w:rsidRPr="00E63420">
          <w:t>: The Media Session Handler triggers the 5GMS Player to start the session.</w:t>
        </w:r>
      </w:ins>
    </w:p>
    <w:p w14:paraId="7B423820" w14:textId="77777777" w:rsidR="00A7242E" w:rsidRPr="00E63420" w:rsidRDefault="00A7242E" w:rsidP="00A7242E">
      <w:pPr>
        <w:pStyle w:val="B1"/>
        <w:rPr>
          <w:ins w:id="75" w:author="CLo" w:date="2019-11-07T09:58:00Z"/>
        </w:rPr>
      </w:pPr>
      <w:ins w:id="76" w:author="CLo" w:date="2019-11-07T09:58:00Z">
        <w:r>
          <w:t>8</w:t>
        </w:r>
        <w:r w:rsidRPr="00E63420">
          <w:t>: The 5GMS Player establishes the transport session for acquiring the manifest referenced by the Media Player Entry.</w:t>
        </w:r>
      </w:ins>
    </w:p>
    <w:p w14:paraId="3670161E" w14:textId="77777777" w:rsidR="00A7242E" w:rsidRPr="00E63420" w:rsidRDefault="00A7242E" w:rsidP="00A7242E">
      <w:pPr>
        <w:pStyle w:val="B1"/>
        <w:rPr>
          <w:ins w:id="77" w:author="CLo" w:date="2019-11-07T09:58:00Z"/>
        </w:rPr>
      </w:pPr>
      <w:ins w:id="78" w:author="CLo" w:date="2019-11-07T09:58:00Z">
        <w:r>
          <w:t>9</w:t>
        </w:r>
        <w:r w:rsidRPr="00E63420">
          <w:t>: The 5GMS Player requests the manifest</w:t>
        </w:r>
      </w:ins>
    </w:p>
    <w:p w14:paraId="050D455C" w14:textId="77777777" w:rsidR="00A7242E" w:rsidRPr="00E63420" w:rsidRDefault="00A7242E" w:rsidP="00A7242E">
      <w:pPr>
        <w:pStyle w:val="B1"/>
        <w:rPr>
          <w:ins w:id="79" w:author="CLo" w:date="2019-11-07T09:58:00Z"/>
        </w:rPr>
      </w:pPr>
      <w:ins w:id="80" w:author="CLo" w:date="2019-11-07T09:58:00Z">
        <w:r>
          <w:t>10</w:t>
        </w:r>
        <w:r w:rsidRPr="00E63420">
          <w:t xml:space="preserve">: The media access client receives the manifest </w:t>
        </w:r>
      </w:ins>
    </w:p>
    <w:p w14:paraId="692A8055" w14:textId="77777777" w:rsidR="00A7242E" w:rsidRPr="00634E05" w:rsidRDefault="00A7242E" w:rsidP="00A7242E">
      <w:pPr>
        <w:pStyle w:val="B1"/>
        <w:rPr>
          <w:ins w:id="81" w:author="CLo" w:date="2019-11-07T09:58:00Z"/>
        </w:rPr>
      </w:pPr>
      <w:ins w:id="82" w:author="CLo" w:date="2019-11-07T09:58:00Z">
        <w:r>
          <w:t>11</w:t>
        </w:r>
        <w:r w:rsidRPr="00E63420">
          <w:t>: The 5GMS Player processes the manifest. It determines for example the number of needed transport sessions for media acquisition. The 5GMS Player should be able to use the manifest information to initialize the media pipelines for each media stream. The manifest should also contain information to start the DRM client initialization, when DRM is used.</w:t>
        </w:r>
      </w:ins>
    </w:p>
    <w:p w14:paraId="1E8A39A3" w14:textId="77777777" w:rsidR="00A7242E" w:rsidRPr="00E63420" w:rsidRDefault="00A7242E" w:rsidP="00A7242E">
      <w:pPr>
        <w:pStyle w:val="B1"/>
        <w:rPr>
          <w:ins w:id="83" w:author="CLo" w:date="2019-11-07T09:58:00Z"/>
        </w:rPr>
      </w:pPr>
      <w:ins w:id="84" w:author="CLo" w:date="2019-11-07T09:58:00Z">
        <w:r>
          <w:t>12</w:t>
        </w:r>
        <w:r w:rsidRPr="00E63420">
          <w:t>: The 5GMS Player notifies the media session handler about the manifest. The notification contain</w:t>
        </w:r>
        <w:r>
          <w:t>s</w:t>
        </w:r>
        <w:r w:rsidRPr="00E63420">
          <w:t xml:space="preserve"> parameters from the manifest</w:t>
        </w:r>
      </w:ins>
    </w:p>
    <w:p w14:paraId="37D1E640" w14:textId="77777777" w:rsidR="00A7242E" w:rsidRPr="00E63420" w:rsidRDefault="00A7242E" w:rsidP="00A7242E">
      <w:pPr>
        <w:pStyle w:val="B1"/>
        <w:rPr>
          <w:ins w:id="85" w:author="CLo" w:date="2019-11-07T09:58:00Z"/>
        </w:rPr>
      </w:pPr>
      <w:ins w:id="86" w:author="CLo" w:date="2019-11-07T09:58:00Z">
        <w:r>
          <w:t>13</w:t>
        </w:r>
        <w:r w:rsidRPr="00E63420">
          <w:t>: Optional: the 5GMS Player acquires the necessary DRM information, for example a DRM License.</w:t>
        </w:r>
      </w:ins>
    </w:p>
    <w:p w14:paraId="0A7AFC65" w14:textId="77777777" w:rsidR="00A7242E" w:rsidRPr="00E63420" w:rsidRDefault="00A7242E" w:rsidP="00A7242E">
      <w:pPr>
        <w:pStyle w:val="B1"/>
        <w:rPr>
          <w:ins w:id="87" w:author="CLo" w:date="2019-11-07T09:58:00Z"/>
        </w:rPr>
      </w:pPr>
      <w:ins w:id="88" w:author="CLo" w:date="2019-11-07T09:58:00Z">
        <w:r>
          <w:t>14</w:t>
        </w:r>
        <w:r w:rsidRPr="00E63420">
          <w:t>: The 5GMS Player configures the media rendering pipeline.</w:t>
        </w:r>
      </w:ins>
    </w:p>
    <w:p w14:paraId="2B316BAF" w14:textId="77777777" w:rsidR="00A7242E" w:rsidRPr="00E63420" w:rsidRDefault="00A7242E" w:rsidP="00A7242E">
      <w:pPr>
        <w:pStyle w:val="B1"/>
        <w:rPr>
          <w:ins w:id="89" w:author="CLo" w:date="2019-11-07T09:58:00Z"/>
        </w:rPr>
      </w:pPr>
      <w:ins w:id="90" w:author="CLo" w:date="2019-11-07T09:58:00Z">
        <w:r>
          <w:t>15</w:t>
        </w:r>
        <w:r w:rsidRPr="00E63420">
          <w:t>: The 5GMS Player establishes the necessary transport sessions for the content</w:t>
        </w:r>
        <w:r>
          <w:t xml:space="preserve"> (e.g. TCP connections)</w:t>
        </w:r>
        <w:r w:rsidRPr="00E63420">
          <w:t>. For example, the media access client may establish one transport session for each media component (audio, video, etc) and possibly additional transport sessions for other media representations.</w:t>
        </w:r>
      </w:ins>
    </w:p>
    <w:p w14:paraId="21FCECDF" w14:textId="77777777" w:rsidR="00A7242E" w:rsidRPr="00E63420" w:rsidRDefault="00A7242E" w:rsidP="00A7242E">
      <w:pPr>
        <w:pStyle w:val="B1"/>
        <w:rPr>
          <w:ins w:id="91" w:author="CLo" w:date="2019-11-07T09:58:00Z"/>
        </w:rPr>
      </w:pPr>
      <w:ins w:id="92" w:author="CLo" w:date="2019-11-07T09:58:00Z">
        <w:r>
          <w:t>16</w:t>
        </w:r>
        <w:r w:rsidRPr="00E63420">
          <w:t xml:space="preserve">: The </w:t>
        </w:r>
        <w:r>
          <w:t>M</w:t>
        </w:r>
        <w:r w:rsidRPr="00E63420">
          <w:t xml:space="preserve">edia </w:t>
        </w:r>
        <w:r>
          <w:t>S</w:t>
        </w:r>
        <w:r w:rsidRPr="00E63420">
          <w:t xml:space="preserve">ession </w:t>
        </w:r>
        <w:r>
          <w:t>H</w:t>
        </w:r>
        <w:r w:rsidRPr="00E63420">
          <w:t xml:space="preserve">andler is notified about the </w:t>
        </w:r>
        <w:r>
          <w:t>Flow description(s).</w:t>
        </w:r>
      </w:ins>
    </w:p>
    <w:p w14:paraId="7F17E7BF" w14:textId="77777777" w:rsidR="00A7242E" w:rsidRPr="00E63420" w:rsidRDefault="00A7242E" w:rsidP="00A7242E">
      <w:pPr>
        <w:pStyle w:val="B1"/>
        <w:rPr>
          <w:ins w:id="93" w:author="CLo" w:date="2019-11-07T09:58:00Z"/>
        </w:rPr>
      </w:pPr>
      <w:ins w:id="94" w:author="CLo" w:date="2019-11-07T09:58:00Z">
        <w:r>
          <w:t>17</w:t>
        </w:r>
        <w:r w:rsidRPr="00E63420">
          <w:t>: The 5GMS Player requests initialization information. The 5GMS</w:t>
        </w:r>
        <w:r>
          <w:t xml:space="preserve"> </w:t>
        </w:r>
        <w:r w:rsidRPr="00E63420">
          <w:t>P</w:t>
        </w:r>
        <w:r>
          <w:t>layer</w:t>
        </w:r>
        <w:r w:rsidRPr="00E63420">
          <w:t xml:space="preserve"> repeats this step for each required initialization segment.</w:t>
        </w:r>
      </w:ins>
    </w:p>
    <w:p w14:paraId="53228831" w14:textId="77777777" w:rsidR="00A7242E" w:rsidRDefault="00A7242E" w:rsidP="00A7242E">
      <w:pPr>
        <w:pStyle w:val="B1"/>
        <w:rPr>
          <w:ins w:id="95" w:author="CLo" w:date="2019-11-07T09:58:00Z"/>
        </w:rPr>
      </w:pPr>
      <w:ins w:id="96" w:author="CLo" w:date="2019-11-07T09:58:00Z">
        <w:r>
          <w:t>18</w:t>
        </w:r>
        <w:r w:rsidRPr="00E63420">
          <w:t>: The 5GMS Player receives the initialization information.</w:t>
        </w:r>
      </w:ins>
    </w:p>
    <w:p w14:paraId="6ECF98BD" w14:textId="77777777" w:rsidR="00A7242E" w:rsidRPr="00E63420" w:rsidRDefault="00A7242E" w:rsidP="00A7242E">
      <w:pPr>
        <w:pStyle w:val="B1"/>
        <w:rPr>
          <w:ins w:id="97" w:author="CLo" w:date="2019-11-07T09:58:00Z"/>
        </w:rPr>
      </w:pPr>
      <w:ins w:id="98" w:author="CLo" w:date="2019-11-07T09:58:00Z">
        <w:r>
          <w:lastRenderedPageBreak/>
          <w:t>19</w:t>
        </w:r>
        <w:r w:rsidRPr="00E63420">
          <w:t xml:space="preserve">: The 5GMS Player requests </w:t>
        </w:r>
        <w:r>
          <w:t>M</w:t>
        </w:r>
        <w:r w:rsidRPr="00E63420">
          <w:t xml:space="preserve">edia </w:t>
        </w:r>
        <w:r>
          <w:t>S</w:t>
        </w:r>
        <w:r w:rsidRPr="00E63420">
          <w:t>egments</w:t>
        </w:r>
        <w:r>
          <w:t xml:space="preserve"> of a particular Adaptation Set</w:t>
        </w:r>
        <w:r w:rsidRPr="00E63420">
          <w:t xml:space="preserve"> </w:t>
        </w:r>
        <w:r>
          <w:t xml:space="preserve">at bitrate R0 </w:t>
        </w:r>
        <w:r w:rsidRPr="00E63420">
          <w:t>according to the manifest.</w:t>
        </w:r>
      </w:ins>
    </w:p>
    <w:p w14:paraId="2D237BCE" w14:textId="77777777" w:rsidR="00A7242E" w:rsidRPr="00E63420" w:rsidRDefault="00A7242E" w:rsidP="00A7242E">
      <w:pPr>
        <w:pStyle w:val="B1"/>
        <w:rPr>
          <w:ins w:id="99" w:author="CLo" w:date="2019-11-07T09:58:00Z"/>
        </w:rPr>
      </w:pPr>
      <w:ins w:id="100" w:author="CLo" w:date="2019-11-07T09:58:00Z">
        <w:r>
          <w:t>20</w:t>
        </w:r>
        <w:r w:rsidRPr="00E63420">
          <w:t xml:space="preserve">: </w:t>
        </w:r>
        <w:r>
          <w:t>Downlink streaming content is received at bitrate R0 by the</w:t>
        </w:r>
        <w:r w:rsidRPr="00E63420">
          <w:t xml:space="preserve"> 5GMS Player</w:t>
        </w:r>
        <w:r>
          <w:t xml:space="preserve"> and placed in</w:t>
        </w:r>
        <w:r w:rsidRPr="00E63420">
          <w:t xml:space="preserve"> the </w:t>
        </w:r>
        <w:r>
          <w:t>corresponding</w:t>
        </w:r>
        <w:r w:rsidRPr="00E63420">
          <w:t xml:space="preserve"> media rendering pipeline.</w:t>
        </w:r>
      </w:ins>
    </w:p>
    <w:p w14:paraId="45514C1A" w14:textId="77777777" w:rsidR="00A7242E" w:rsidRDefault="00A7242E" w:rsidP="00A7242E">
      <w:pPr>
        <w:pStyle w:val="B1"/>
        <w:rPr>
          <w:ins w:id="101" w:author="CLo" w:date="2019-11-07T09:58:00Z"/>
        </w:rPr>
      </w:pPr>
      <w:ins w:id="102" w:author="CLo" w:date="2019-11-07T09:58:00Z">
        <w:r>
          <w:t>21</w:t>
        </w:r>
        <w:r w:rsidRPr="00E63420">
          <w:t xml:space="preserve">: </w:t>
        </w:r>
        <w:r>
          <w:t>Steps 19 and 20</w:t>
        </w:r>
        <w:r w:rsidRPr="00E63420">
          <w:t xml:space="preserve"> are repeated</w:t>
        </w:r>
        <w:r>
          <w:t>.</w:t>
        </w:r>
      </w:ins>
    </w:p>
    <w:p w14:paraId="5AE1591C" w14:textId="77777777" w:rsidR="00A7242E" w:rsidRDefault="00A7242E" w:rsidP="00A7242E">
      <w:pPr>
        <w:pStyle w:val="B1"/>
        <w:rPr>
          <w:ins w:id="103" w:author="CLo" w:date="2019-11-07T09:58:00Z"/>
        </w:rPr>
      </w:pPr>
      <w:ins w:id="104" w:author="CLo" w:date="2019-11-07T09:58:00Z">
        <w:r>
          <w:t>22: The RAN sends recommended bitrate R1, with R1&gt;R0, to the UE MAC Entity, which relays that information to the M</w:t>
        </w:r>
        <w:r w:rsidRPr="00E63420">
          <w:t xml:space="preserve">edia </w:t>
        </w:r>
        <w:r>
          <w:t>S</w:t>
        </w:r>
        <w:r w:rsidRPr="00E63420">
          <w:t xml:space="preserve">ession </w:t>
        </w:r>
        <w:r>
          <w:t>H</w:t>
        </w:r>
        <w:r w:rsidRPr="00E63420">
          <w:t>andler</w:t>
        </w:r>
        <w:r>
          <w:t xml:space="preserve"> which then returns that information to the 5GMS Player. </w:t>
        </w:r>
      </w:ins>
    </w:p>
    <w:p w14:paraId="122474F2" w14:textId="77777777" w:rsidR="00A7242E" w:rsidRDefault="00A7242E" w:rsidP="00A7242E">
      <w:pPr>
        <w:pStyle w:val="B1"/>
        <w:rPr>
          <w:ins w:id="105" w:author="CLo" w:date="2019-11-07T09:58:00Z"/>
        </w:rPr>
      </w:pPr>
      <w:ins w:id="106" w:author="CLo" w:date="2019-11-07T09:58:00Z">
        <w:r>
          <w:t xml:space="preserve">23. The </w:t>
        </w:r>
        <w:r w:rsidRPr="00E63420">
          <w:t xml:space="preserve">5GMS Player </w:t>
        </w:r>
        <w:r>
          <w:t>performs an evaluation of bitrate adaptation.</w:t>
        </w:r>
      </w:ins>
    </w:p>
    <w:p w14:paraId="1BA71F5D" w14:textId="77777777" w:rsidR="00A7242E" w:rsidRDefault="00A7242E" w:rsidP="00A7242E">
      <w:pPr>
        <w:pStyle w:val="B1"/>
        <w:rPr>
          <w:ins w:id="107" w:author="CLo" w:date="2019-11-07T09:58:00Z"/>
        </w:rPr>
      </w:pPr>
      <w:ins w:id="108" w:author="CLo" w:date="2019-11-07T09:58:00Z">
        <w:r>
          <w:t xml:space="preserve">24. The 5GMS Player decides to </w:t>
        </w:r>
        <w:r w:rsidRPr="00E63420">
          <w:t xml:space="preserve">request </w:t>
        </w:r>
        <w:r>
          <w:t>M</w:t>
        </w:r>
        <w:r w:rsidRPr="00E63420">
          <w:t xml:space="preserve">edia </w:t>
        </w:r>
        <w:r>
          <w:t>S</w:t>
        </w:r>
        <w:r w:rsidRPr="00E63420">
          <w:t>egments</w:t>
        </w:r>
        <w:r>
          <w:t xml:space="preserve"> of a different Adaptation Set</w:t>
        </w:r>
        <w:r w:rsidRPr="00E63420">
          <w:t xml:space="preserve"> </w:t>
        </w:r>
        <w:r>
          <w:t xml:space="preserve">at bitrate R1’ in </w:t>
        </w:r>
        <w:r w:rsidRPr="00E63420">
          <w:t>accor</w:t>
        </w:r>
        <w:r>
          <w:t>dance</w:t>
        </w:r>
        <w:r w:rsidRPr="00E63420">
          <w:t xml:space="preserve"> to the manifest</w:t>
        </w:r>
        <w:r>
          <w:t>, with R0&lt;R1’&lt;R1.</w:t>
        </w:r>
      </w:ins>
    </w:p>
    <w:p w14:paraId="756AF625" w14:textId="77777777" w:rsidR="00A7242E" w:rsidRDefault="00A7242E" w:rsidP="00A7242E">
      <w:pPr>
        <w:pStyle w:val="B1"/>
        <w:rPr>
          <w:ins w:id="109" w:author="CLo" w:date="2019-11-07T09:58:00Z"/>
        </w:rPr>
      </w:pPr>
      <w:ins w:id="110" w:author="CLo" w:date="2019-11-07T09:58:00Z">
        <w:r>
          <w:t>25. Downlink streaming content is received at bitrate R1’ by the</w:t>
        </w:r>
        <w:r w:rsidRPr="00E63420">
          <w:t xml:space="preserve"> 5GMS Player</w:t>
        </w:r>
        <w:r>
          <w:t xml:space="preserve"> and placed in</w:t>
        </w:r>
        <w:r w:rsidRPr="00E63420">
          <w:t xml:space="preserve"> the </w:t>
        </w:r>
        <w:r>
          <w:t>corresponding</w:t>
        </w:r>
        <w:r w:rsidRPr="00E63420">
          <w:t xml:space="preserve"> media rendering pipeline.</w:t>
        </w:r>
      </w:ins>
    </w:p>
    <w:p w14:paraId="2371CE99" w14:textId="77777777" w:rsidR="00A7242E" w:rsidRDefault="00A7242E" w:rsidP="00A7242E">
      <w:pPr>
        <w:pStyle w:val="B1"/>
        <w:rPr>
          <w:ins w:id="111" w:author="CLo" w:date="2019-11-07T09:58:00Z"/>
        </w:rPr>
      </w:pPr>
      <w:ins w:id="112" w:author="CLo" w:date="2019-11-07T09:58:00Z">
        <w:r>
          <w:t>26. Steps 24 and 25 are repeated.</w:t>
        </w:r>
      </w:ins>
    </w:p>
    <w:p w14:paraId="600F7F73" w14:textId="77777777" w:rsidR="00A7242E" w:rsidRDefault="00A7242E" w:rsidP="00A7242E">
      <w:pPr>
        <w:pStyle w:val="B1"/>
        <w:rPr>
          <w:ins w:id="113" w:author="CLo" w:date="2019-11-07T09:58:00Z"/>
        </w:rPr>
      </w:pPr>
      <w:ins w:id="114" w:author="CLo" w:date="2019-11-07T09:58:00Z">
        <w:r>
          <w:t>27. Due to media buffer level exceeding a threshold, the 5GMS Player requests a boost at bitrate R2, with R2&gt;R1’, which reaches RAN via the chain: Player -&gt;Media Session Handler -&gt; UE MAC entity -&gt; RAN.</w:t>
        </w:r>
      </w:ins>
    </w:p>
    <w:p w14:paraId="4D993DA3" w14:textId="77777777" w:rsidR="00A7242E" w:rsidRDefault="00A7242E" w:rsidP="00A7242E">
      <w:pPr>
        <w:pStyle w:val="B1"/>
        <w:rPr>
          <w:ins w:id="115" w:author="CLo" w:date="2019-11-07T09:58:00Z"/>
        </w:rPr>
      </w:pPr>
      <w:ins w:id="116" w:author="CLo" w:date="2019-11-07T09:58:00Z">
        <w:r>
          <w:t xml:space="preserve">28. The RAN sends a new recommended bitrate R3, with R3&gt;R2, to the UE MAC Entity, which reaches </w:t>
        </w:r>
        <w:proofErr w:type="spellStart"/>
        <w:r>
          <w:t>rhe</w:t>
        </w:r>
        <w:proofErr w:type="spellEnd"/>
        <w:r>
          <w:t xml:space="preserve"> 5GMS Player via the reverse of the chain in Step 25.</w:t>
        </w:r>
      </w:ins>
    </w:p>
    <w:p w14:paraId="0ADE6E69" w14:textId="77777777" w:rsidR="00A7242E" w:rsidRDefault="00A7242E" w:rsidP="00A7242E">
      <w:pPr>
        <w:pStyle w:val="B1"/>
        <w:rPr>
          <w:ins w:id="117" w:author="CLo" w:date="2019-11-07T09:58:00Z"/>
        </w:rPr>
      </w:pPr>
      <w:ins w:id="118" w:author="CLo" w:date="2019-11-07T09:58:00Z">
        <w:r>
          <w:t xml:space="preserve">29. The </w:t>
        </w:r>
        <w:r w:rsidRPr="00E63420">
          <w:t xml:space="preserve">5GMS Player </w:t>
        </w:r>
        <w:r>
          <w:t>performs another evaluation of bitrate adaptation.</w:t>
        </w:r>
      </w:ins>
    </w:p>
    <w:p w14:paraId="123E5D9B" w14:textId="77777777" w:rsidR="00A7242E" w:rsidRDefault="00A7242E" w:rsidP="00A7242E">
      <w:pPr>
        <w:pStyle w:val="B1"/>
        <w:rPr>
          <w:ins w:id="119" w:author="CLo" w:date="2019-11-07T09:58:00Z"/>
        </w:rPr>
      </w:pPr>
      <w:ins w:id="120" w:author="CLo" w:date="2019-11-07T09:58:00Z">
        <w:r>
          <w:t xml:space="preserve">30. The 5GMS Player decides to </w:t>
        </w:r>
        <w:r w:rsidRPr="00E63420">
          <w:t xml:space="preserve">request </w:t>
        </w:r>
        <w:r>
          <w:t>M</w:t>
        </w:r>
        <w:r w:rsidRPr="00E63420">
          <w:t xml:space="preserve">edia </w:t>
        </w:r>
        <w:r>
          <w:t>S</w:t>
        </w:r>
        <w:r w:rsidRPr="00E63420">
          <w:t>egments</w:t>
        </w:r>
        <w:r>
          <w:t xml:space="preserve"> of a different Adaptation Set</w:t>
        </w:r>
        <w:r w:rsidRPr="00E63420">
          <w:t xml:space="preserve"> </w:t>
        </w:r>
        <w:r>
          <w:t xml:space="preserve">at bitrate R2 in </w:t>
        </w:r>
        <w:r w:rsidRPr="00E63420">
          <w:t>accord</w:t>
        </w:r>
        <w:r>
          <w:t>ance</w:t>
        </w:r>
        <w:r w:rsidRPr="00E63420">
          <w:t xml:space="preserve"> to the</w:t>
        </w:r>
        <w:r>
          <w:t xml:space="preserve"> </w:t>
        </w:r>
        <w:r w:rsidRPr="00E63420">
          <w:t>manifest</w:t>
        </w:r>
        <w:r>
          <w:t>.</w:t>
        </w:r>
      </w:ins>
    </w:p>
    <w:p w14:paraId="7D99C445" w14:textId="77777777" w:rsidR="00A7242E" w:rsidRDefault="00A7242E" w:rsidP="00A7242E">
      <w:pPr>
        <w:pStyle w:val="B1"/>
        <w:rPr>
          <w:ins w:id="121" w:author="CLo" w:date="2019-11-07T09:58:00Z"/>
        </w:rPr>
      </w:pPr>
      <w:ins w:id="122" w:author="CLo" w:date="2019-11-07T09:58:00Z">
        <w:r>
          <w:t>31. Downlink streaming content is received at bitrate R2 by the</w:t>
        </w:r>
        <w:r w:rsidRPr="00E63420">
          <w:t xml:space="preserve"> 5GMS Player</w:t>
        </w:r>
        <w:r>
          <w:t xml:space="preserve"> and placed in</w:t>
        </w:r>
        <w:r w:rsidRPr="00E63420">
          <w:t xml:space="preserve"> the </w:t>
        </w:r>
        <w:r>
          <w:t>corresponding</w:t>
        </w:r>
        <w:r w:rsidRPr="00E63420">
          <w:t xml:space="preserve"> media rendering pipeline.</w:t>
        </w:r>
      </w:ins>
    </w:p>
    <w:p w14:paraId="65900106" w14:textId="45F0EA29" w:rsidR="00472E7F" w:rsidRDefault="00A7242E" w:rsidP="00A7242E">
      <w:pPr>
        <w:pStyle w:val="B1"/>
        <w:rPr>
          <w:ins w:id="123" w:author="CLo" w:date="2019-10-23T05:48:00Z"/>
        </w:rPr>
      </w:pPr>
      <w:ins w:id="124" w:author="CLo" w:date="2019-11-07T09:58:00Z">
        <w:r>
          <w:t xml:space="preserve">32. Steps 30 and 31 are repeated. </w:t>
        </w:r>
        <w:r w:rsidRPr="00E63420">
          <w:t xml:space="preserve">Previous steps are repeated </w:t>
        </w:r>
        <w:r>
          <w:t xml:space="preserve">in </w:t>
        </w:r>
        <w:r w:rsidRPr="00E63420">
          <w:t>accord</w:t>
        </w:r>
        <w:r>
          <w:t xml:space="preserve">ance </w:t>
        </w:r>
        <w:r w:rsidRPr="00E63420">
          <w:t xml:space="preserve">to </w:t>
        </w:r>
        <w:r>
          <w:t xml:space="preserve">subsequent bitrate recommendations in accordance to </w:t>
        </w:r>
        <w:r w:rsidRPr="00E63420">
          <w:t>manifest information</w:t>
        </w:r>
        <w:r>
          <w:t>.</w:t>
        </w:r>
      </w:ins>
    </w:p>
    <w:p w14:paraId="6A3ACC4C" w14:textId="7DD24D62" w:rsidR="005024AE" w:rsidRDefault="005024AE" w:rsidP="00AB6FF5">
      <w:pPr>
        <w:spacing w:after="120"/>
        <w:rPr>
          <w:rFonts w:ascii="Arial" w:hAnsi="Arial" w:cs="Arial"/>
          <w:b/>
          <w:bCs/>
          <w:noProof/>
        </w:rPr>
      </w:pPr>
    </w:p>
    <w:p w14:paraId="0F3D312F" w14:textId="26F3BC5A" w:rsidR="00A7242E" w:rsidRDefault="00A7242E" w:rsidP="00907501">
      <w:pPr>
        <w:spacing w:before="120" w:after="240"/>
        <w:rPr>
          <w:noProof/>
          <w:highlight w:val="yellow"/>
        </w:rPr>
      </w:pPr>
      <w:r>
        <w:rPr>
          <w:noProof/>
          <w:highlight w:val="yellow"/>
        </w:rPr>
        <w:t>END OF FIRST CHANGE</w:t>
      </w:r>
    </w:p>
    <w:p w14:paraId="04FF9B09" w14:textId="77777777" w:rsidR="00907501" w:rsidRDefault="00907501" w:rsidP="00907501">
      <w:pPr>
        <w:spacing w:after="0"/>
        <w:rPr>
          <w:noProof/>
          <w:highlight w:val="yellow"/>
        </w:rPr>
      </w:pPr>
    </w:p>
    <w:p w14:paraId="11A2A026" w14:textId="62FFA8E7" w:rsidR="006A03BC" w:rsidRPr="00907501" w:rsidRDefault="00A7242E" w:rsidP="00907501">
      <w:pPr>
        <w:spacing w:before="240" w:after="360"/>
        <w:rPr>
          <w:noProof/>
          <w:highlight w:val="yellow"/>
        </w:rPr>
      </w:pPr>
      <w:r>
        <w:rPr>
          <w:noProof/>
          <w:highlight w:val="yellow"/>
        </w:rPr>
        <w:t xml:space="preserve">START OF </w:t>
      </w:r>
      <w:r w:rsidR="00907501">
        <w:rPr>
          <w:noProof/>
          <w:highlight w:val="yellow"/>
        </w:rPr>
        <w:t>SECOND</w:t>
      </w:r>
      <w:r>
        <w:rPr>
          <w:noProof/>
          <w:highlight w:val="yellow"/>
        </w:rPr>
        <w:t xml:space="preserve"> CHANGE</w:t>
      </w:r>
    </w:p>
    <w:p w14:paraId="488AB3BD" w14:textId="75D1E1C2" w:rsidR="006A03BC" w:rsidRPr="00E63420" w:rsidRDefault="006A03BC" w:rsidP="006A03BC">
      <w:pPr>
        <w:pStyle w:val="Heading2"/>
        <w:rPr>
          <w:ins w:id="125" w:author="CLo" w:date="2019-10-23T15:34:00Z"/>
        </w:rPr>
      </w:pPr>
      <w:ins w:id="126" w:author="CLo" w:date="2019-10-23T15:34:00Z">
        <w:r w:rsidRPr="00E63420">
          <w:t>6.</w:t>
        </w:r>
      </w:ins>
      <w:ins w:id="127" w:author="CLo" w:date="2019-11-07T10:04:00Z">
        <w:r w:rsidR="00907501">
          <w:t>X</w:t>
        </w:r>
      </w:ins>
      <w:ins w:id="128" w:author="CLo" w:date="2019-10-23T15:34:00Z">
        <w:r w:rsidRPr="00E63420">
          <w:tab/>
          <w:t xml:space="preserve">RAN Signaling based Support for </w:t>
        </w:r>
        <w:r>
          <w:t>Down</w:t>
        </w:r>
        <w:r w:rsidRPr="00E63420">
          <w:t>link Network Assistance</w:t>
        </w:r>
      </w:ins>
    </w:p>
    <w:p w14:paraId="0C1E3BAB" w14:textId="1307BC9E" w:rsidR="006A03BC" w:rsidRPr="00E63420" w:rsidRDefault="006A03BC" w:rsidP="006A03BC">
      <w:pPr>
        <w:rPr>
          <w:ins w:id="129" w:author="CLo" w:date="2019-10-23T15:34:00Z"/>
        </w:rPr>
      </w:pPr>
      <w:ins w:id="130" w:author="CLo" w:date="2019-10-23T15:34:00Z">
        <w:r w:rsidRPr="00E63420">
          <w:t xml:space="preserve">The diagram in </w:t>
        </w:r>
      </w:ins>
      <w:ins w:id="131" w:author="CLo" w:date="2019-11-07T10:04:00Z">
        <w:r w:rsidR="00907501">
          <w:t>F</w:t>
        </w:r>
      </w:ins>
      <w:ins w:id="132" w:author="CLo" w:date="2019-10-23T15:34:00Z">
        <w:r w:rsidRPr="00E63420">
          <w:t xml:space="preserve">igure </w:t>
        </w:r>
        <w:r>
          <w:t>6</w:t>
        </w:r>
        <w:r w:rsidRPr="00E63420">
          <w:t>.</w:t>
        </w:r>
      </w:ins>
      <w:ins w:id="133" w:author="CLo" w:date="2019-11-07T10:04:00Z">
        <w:r w:rsidR="00907501">
          <w:t>X</w:t>
        </w:r>
      </w:ins>
      <w:ins w:id="134" w:author="CLo" w:date="2019-10-23T15:34:00Z">
        <w:r w:rsidRPr="00E63420">
          <w:t xml:space="preserve">-1 depicts </w:t>
        </w:r>
        <w:r>
          <w:t>a downlink</w:t>
        </w:r>
        <w:r w:rsidRPr="00E63420">
          <w:t xml:space="preserve"> streaming architecture where RAN signaling is employed to support network assistance functionality.</w:t>
        </w:r>
      </w:ins>
    </w:p>
    <w:p w14:paraId="7EE3D912" w14:textId="233EF1D7" w:rsidR="006A03BC" w:rsidRPr="00E63420" w:rsidRDefault="00907501" w:rsidP="006A03BC">
      <w:pPr>
        <w:rPr>
          <w:ins w:id="135" w:author="CLo" w:date="2019-10-23T15:34:00Z"/>
        </w:rPr>
      </w:pPr>
      <w:ins w:id="136" w:author="CLo" w:date="2019-11-07T10:04:00Z">
        <w:r w:rsidRPr="00E63420">
          <w:t>The RAN in the architecture contains control plane and user plane entities that interact with peer control and user plane entities in the UE</w:t>
        </w:r>
        <w:r>
          <w:t>. The control plane interactions involve</w:t>
        </w:r>
        <w:r w:rsidRPr="00E63420">
          <w:t xml:space="preserve"> the </w:t>
        </w:r>
        <w:r>
          <w:t>sending by the RAN of downlink bit recommendations</w:t>
        </w:r>
        <w:r w:rsidRPr="00E63420">
          <w:t xml:space="preserve"> </w:t>
        </w:r>
        <w:r>
          <w:t xml:space="preserve">to the UE, which may occur either independently, or in response to a </w:t>
        </w:r>
        <w:r w:rsidRPr="00E63420">
          <w:t xml:space="preserve">boost </w:t>
        </w:r>
        <w:r>
          <w:t xml:space="preserve">request from the UE, via the exchange of the bit rate recommendation message and bit rate recommendation query message between the RAN and UE as described in TS 38.321 [X]. The user plane interaction pertains to downlink streaming </w:t>
        </w:r>
        <w:r w:rsidRPr="00E63420">
          <w:t xml:space="preserve">media transport. </w:t>
        </w:r>
        <w:r>
          <w:t xml:space="preserve">This control interface is outside the scope of 5GMSA. </w:t>
        </w:r>
        <w:r w:rsidRPr="00E63420">
          <w:t xml:space="preserve">The user plane functionality as shown in </w:t>
        </w:r>
      </w:ins>
      <w:ins w:id="137" w:author="CLo" w:date="2019-11-07T10:05:00Z">
        <w:r>
          <w:t>F</w:t>
        </w:r>
      </w:ins>
      <w:ins w:id="138" w:author="CLo" w:date="2019-11-07T10:04:00Z">
        <w:r w:rsidRPr="00E63420">
          <w:t xml:space="preserve">igure </w:t>
        </w:r>
        <w:r>
          <w:t>6.</w:t>
        </w:r>
      </w:ins>
      <w:ins w:id="139" w:author="CLo" w:date="2019-11-07T10:05:00Z">
        <w:r>
          <w:t>X</w:t>
        </w:r>
      </w:ins>
      <w:ins w:id="140" w:author="CLo" w:date="2019-11-07T10:04:00Z">
        <w:r w:rsidRPr="00E63420">
          <w:t xml:space="preserve">-1 (solid line going from </w:t>
        </w:r>
        <w:r>
          <w:t xml:space="preserve">DL Media AS to RAN to </w:t>
        </w:r>
        <w:r w:rsidRPr="00E63420">
          <w:t>UE) illustrates the scheduling/pass-through functionality associated with user plane communications, governed by the RAN</w:t>
        </w:r>
        <w:r>
          <w:t xml:space="preserve"> and which may occur as result</w:t>
        </w:r>
        <w:r w:rsidRPr="00E63420">
          <w:t xml:space="preserve"> </w:t>
        </w:r>
        <w:r>
          <w:t>the</w:t>
        </w:r>
        <w:r w:rsidRPr="00E63420">
          <w:t xml:space="preserve"> </w:t>
        </w:r>
        <w:r>
          <w:t>bitrate recommendation</w:t>
        </w:r>
        <w:r w:rsidRPr="00E63420">
          <w:t xml:space="preserve"> messaging over the control plane (shown by dotted line between the UE and RAN).</w:t>
        </w:r>
      </w:ins>
    </w:p>
    <w:p w14:paraId="060B9276" w14:textId="7EC699C7" w:rsidR="006A03BC" w:rsidRPr="00E63420" w:rsidRDefault="00BD2662" w:rsidP="006A03BC">
      <w:pPr>
        <w:rPr>
          <w:ins w:id="141" w:author="CLo" w:date="2019-10-23T15:34:00Z"/>
        </w:rPr>
      </w:pPr>
      <w:ins w:id="142" w:author="CLo" w:date="2019-10-23T15:44:00Z">
        <w:r w:rsidRPr="00E63420">
          <w:t xml:space="preserve">It is assumed in this case that application-level network assistance, i.e., as </w:t>
        </w:r>
      </w:ins>
      <w:ins w:id="143" w:author="CLo" w:date="2019-10-23T15:46:00Z">
        <w:r w:rsidR="000A0441">
          <w:t>supporte</w:t>
        </w:r>
      </w:ins>
      <w:ins w:id="144" w:author="CLo" w:date="2019-10-23T15:44:00Z">
        <w:r w:rsidRPr="00E63420">
          <w:t>d by the</w:t>
        </w:r>
      </w:ins>
      <w:ins w:id="145" w:author="CLo" w:date="2019-10-23T15:46:00Z">
        <w:r w:rsidR="000A0441">
          <w:t xml:space="preserve"> </w:t>
        </w:r>
      </w:ins>
      <w:ins w:id="146" w:author="CLo" w:date="2019-10-23T15:55:00Z">
        <w:r w:rsidR="00DD66CE">
          <w:t xml:space="preserve">DL </w:t>
        </w:r>
      </w:ins>
      <w:ins w:id="147" w:author="CLo" w:date="2019-10-23T15:44:00Z">
        <w:r w:rsidRPr="00E63420">
          <w:t>Media AF is not utilized</w:t>
        </w:r>
      </w:ins>
      <w:ins w:id="148" w:author="CLo" w:date="2019-10-23T15:45:00Z">
        <w:r>
          <w:t xml:space="preserve">. However, it </w:t>
        </w:r>
      </w:ins>
      <w:ins w:id="149" w:author="CLo" w:date="2019-10-23T15:34:00Z">
        <w:r w:rsidR="006A03BC" w:rsidRPr="00E63420">
          <w:t xml:space="preserve">should be </w:t>
        </w:r>
      </w:ins>
      <w:ins w:id="150" w:author="CLo" w:date="2019-10-23T15:47:00Z">
        <w:r w:rsidR="005324E2">
          <w:t>also assumed</w:t>
        </w:r>
      </w:ins>
      <w:ins w:id="151" w:author="CLo" w:date="2019-10-23T15:34:00Z">
        <w:r w:rsidR="006A03BC" w:rsidRPr="00E63420">
          <w:t xml:space="preserve"> that when RAN signaling based network assistance is performed, there is a </w:t>
        </w:r>
        <w:r w:rsidR="006A03BC" w:rsidRPr="00E63420">
          <w:lastRenderedPageBreak/>
          <w:t>higher level network entity which coordinates and tracks network assistance performed using RAN signaling vs. application signaling for individual UEs.</w:t>
        </w:r>
      </w:ins>
    </w:p>
    <w:p w14:paraId="04FE635B" w14:textId="75F484A4" w:rsidR="006A03BC" w:rsidRPr="00E63420" w:rsidRDefault="006A03BC" w:rsidP="006A03BC">
      <w:pPr>
        <w:pStyle w:val="TH"/>
        <w:rPr>
          <w:ins w:id="152" w:author="CLo" w:date="2019-10-23T15:34:00Z"/>
        </w:rPr>
      </w:pPr>
      <w:ins w:id="153" w:author="CLo" w:date="2019-10-23T15:34:00Z">
        <w:r w:rsidRPr="00E63420">
          <w:t xml:space="preserve"> </w:t>
        </w:r>
      </w:ins>
      <w:ins w:id="154" w:author="CLo" w:date="2019-10-23T15:34:00Z">
        <w:r w:rsidR="0055761A" w:rsidRPr="00E63420">
          <w:rPr>
            <w:sz w:val="22"/>
            <w:szCs w:val="22"/>
          </w:rPr>
          <w:object w:dxaOrig="9581" w:dyaOrig="5398" w14:anchorId="356A42A0">
            <v:shape id="_x0000_i1026" type="#_x0000_t75" style="width:464.05pt;height:156.9pt" o:ole="">
              <v:imagedata r:id="rId14" o:title="" croptop="25559f" cropbottom="7878f" cropleft="5010f" cropright="7157f"/>
            </v:shape>
            <o:OLEObject Type="Embed" ProgID="PowerPoint.Slide.12" ShapeID="_x0000_i1026" DrawAspect="Content" ObjectID="_1634759040" r:id="rId15"/>
          </w:object>
        </w:r>
      </w:ins>
    </w:p>
    <w:p w14:paraId="2E364D29" w14:textId="25A173B3" w:rsidR="006A03BC" w:rsidRPr="00E63420" w:rsidRDefault="006A03BC" w:rsidP="006A03BC">
      <w:pPr>
        <w:pStyle w:val="TF"/>
        <w:rPr>
          <w:ins w:id="155" w:author="CLo" w:date="2019-10-23T15:34:00Z"/>
        </w:rPr>
      </w:pPr>
      <w:ins w:id="156" w:author="CLo" w:date="2019-10-23T15:34:00Z">
        <w:r w:rsidRPr="00E63420">
          <w:t>Figure 6.</w:t>
        </w:r>
      </w:ins>
      <w:ins w:id="157" w:author="CLo" w:date="2019-11-07T10:04:00Z">
        <w:r w:rsidR="00907501">
          <w:t>X</w:t>
        </w:r>
      </w:ins>
      <w:ins w:id="158" w:author="CLo" w:date="2019-10-23T15:34:00Z">
        <w:r w:rsidRPr="00E63420">
          <w:t xml:space="preserve">-1: RAN Signaling based </w:t>
        </w:r>
      </w:ins>
      <w:ins w:id="159" w:author="CLo" w:date="2019-10-23T15:52:00Z">
        <w:r w:rsidR="000D51CD">
          <w:t>Down</w:t>
        </w:r>
      </w:ins>
      <w:ins w:id="160" w:author="CLo" w:date="2019-10-23T15:34:00Z">
        <w:r w:rsidRPr="00E63420">
          <w:t>link Network Assistance</w:t>
        </w:r>
      </w:ins>
    </w:p>
    <w:p w14:paraId="68D532AD" w14:textId="530028E3" w:rsidR="004C1EDA" w:rsidRDefault="004C1EDA" w:rsidP="006A03BC">
      <w:pPr>
        <w:spacing w:after="0"/>
        <w:rPr>
          <w:noProof/>
        </w:rPr>
      </w:pPr>
    </w:p>
    <w:p w14:paraId="0B772ADA" w14:textId="7C6CE671" w:rsidR="000215A6" w:rsidRPr="00907501" w:rsidRDefault="000215A6" w:rsidP="000215A6">
      <w:pPr>
        <w:spacing w:before="240" w:after="360"/>
        <w:rPr>
          <w:noProof/>
          <w:highlight w:val="yellow"/>
        </w:rPr>
      </w:pPr>
      <w:r>
        <w:rPr>
          <w:noProof/>
          <w:highlight w:val="yellow"/>
        </w:rPr>
        <w:t>END OF SECOND CHANGE</w:t>
      </w:r>
    </w:p>
    <w:p w14:paraId="426FE23D" w14:textId="783E5CB3" w:rsidR="004C1EDA" w:rsidRDefault="004C1EDA" w:rsidP="000215A6">
      <w:pPr>
        <w:spacing w:after="0"/>
        <w:rPr>
          <w:noProof/>
        </w:rPr>
      </w:pPr>
    </w:p>
    <w:p w14:paraId="79514BEC" w14:textId="77777777" w:rsidR="007D5E3E" w:rsidRDefault="007D5E3E" w:rsidP="007D5E3E">
      <w:pPr>
        <w:jc w:val="center"/>
        <w:rPr>
          <w:noProof/>
        </w:rPr>
      </w:pPr>
    </w:p>
    <w:p w14:paraId="7B4658BC" w14:textId="77777777" w:rsidR="007D5E3E" w:rsidRDefault="007D5E3E" w:rsidP="007321C6">
      <w:pPr>
        <w:jc w:val="center"/>
        <w:rPr>
          <w:noProof/>
        </w:rPr>
      </w:pPr>
    </w:p>
    <w:p w14:paraId="03B88973" w14:textId="77777777" w:rsidR="000A7DEE" w:rsidRDefault="000A7DEE" w:rsidP="000A7DEE">
      <w:pPr>
        <w:rPr>
          <w:noProof/>
        </w:rPr>
      </w:pPr>
    </w:p>
    <w:sectPr w:rsidR="000A7DEE"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7B7D7C" w14:textId="77777777" w:rsidR="00576ED6" w:rsidRDefault="00576ED6">
      <w:r>
        <w:separator/>
      </w:r>
    </w:p>
  </w:endnote>
  <w:endnote w:type="continuationSeparator" w:id="0">
    <w:p w14:paraId="30583FC5" w14:textId="77777777" w:rsidR="00576ED6" w:rsidRDefault="00576E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charset w:val="01"/>
    <w:family w:val="roman"/>
    <w:pitch w:val="variable"/>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1"/>
    <w:family w:val="roman"/>
    <w:pitch w:val="variable"/>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524FE4" w14:textId="77777777" w:rsidR="00576ED6" w:rsidRDefault="00576ED6">
      <w:r>
        <w:separator/>
      </w:r>
    </w:p>
  </w:footnote>
  <w:footnote w:type="continuationSeparator" w:id="0">
    <w:p w14:paraId="62663782" w14:textId="77777777" w:rsidR="00576ED6" w:rsidRDefault="00576E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4F156D" w14:textId="77777777" w:rsidR="00765775" w:rsidRDefault="0076577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CBB00D" w14:textId="77777777" w:rsidR="00765775" w:rsidRDefault="0076577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0404DD" w14:textId="77777777" w:rsidR="00765775" w:rsidRDefault="0076577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8CACD0" w14:textId="77777777" w:rsidR="00765775" w:rsidRDefault="00765775">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Lo">
    <w15:presenceInfo w15:providerId="None" w15:userId="CLo"/>
  </w15:person>
  <w15:person w15:author="Charles Lo">
    <w15:presenceInfo w15:providerId="None" w15:userId="Charles L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5CD"/>
    <w:rsid w:val="00013CAD"/>
    <w:rsid w:val="00014DF8"/>
    <w:rsid w:val="000215A6"/>
    <w:rsid w:val="00022E4A"/>
    <w:rsid w:val="00026589"/>
    <w:rsid w:val="00031D00"/>
    <w:rsid w:val="00031E4F"/>
    <w:rsid w:val="000457D8"/>
    <w:rsid w:val="000503D2"/>
    <w:rsid w:val="00053C84"/>
    <w:rsid w:val="00055F9A"/>
    <w:rsid w:val="00067A62"/>
    <w:rsid w:val="000926C9"/>
    <w:rsid w:val="00093C67"/>
    <w:rsid w:val="0009784D"/>
    <w:rsid w:val="000A0441"/>
    <w:rsid w:val="000A6394"/>
    <w:rsid w:val="000A7DEE"/>
    <w:rsid w:val="000B7FED"/>
    <w:rsid w:val="000C038A"/>
    <w:rsid w:val="000C3865"/>
    <w:rsid w:val="000C3B1D"/>
    <w:rsid w:val="000C6598"/>
    <w:rsid w:val="000C6668"/>
    <w:rsid w:val="000D4332"/>
    <w:rsid w:val="000D4C6C"/>
    <w:rsid w:val="000D51CD"/>
    <w:rsid w:val="00111D2D"/>
    <w:rsid w:val="00114734"/>
    <w:rsid w:val="00142560"/>
    <w:rsid w:val="00145D43"/>
    <w:rsid w:val="00150DBB"/>
    <w:rsid w:val="00151E01"/>
    <w:rsid w:val="0016423C"/>
    <w:rsid w:val="00170325"/>
    <w:rsid w:val="00181F9E"/>
    <w:rsid w:val="0018387E"/>
    <w:rsid w:val="00192C46"/>
    <w:rsid w:val="001A08B3"/>
    <w:rsid w:val="001A7B60"/>
    <w:rsid w:val="001B03A0"/>
    <w:rsid w:val="001B3F9C"/>
    <w:rsid w:val="001B52F0"/>
    <w:rsid w:val="001B7860"/>
    <w:rsid w:val="001B7A65"/>
    <w:rsid w:val="001C04DF"/>
    <w:rsid w:val="001C409B"/>
    <w:rsid w:val="001C4FE1"/>
    <w:rsid w:val="001E41F3"/>
    <w:rsid w:val="001F2464"/>
    <w:rsid w:val="00215486"/>
    <w:rsid w:val="00216B7E"/>
    <w:rsid w:val="0022218A"/>
    <w:rsid w:val="002429AE"/>
    <w:rsid w:val="00244AED"/>
    <w:rsid w:val="00255234"/>
    <w:rsid w:val="0026004D"/>
    <w:rsid w:val="002640DD"/>
    <w:rsid w:val="00267EBF"/>
    <w:rsid w:val="00275D12"/>
    <w:rsid w:val="00284FEB"/>
    <w:rsid w:val="002860C4"/>
    <w:rsid w:val="00293F50"/>
    <w:rsid w:val="002B1409"/>
    <w:rsid w:val="002B44F9"/>
    <w:rsid w:val="002B5741"/>
    <w:rsid w:val="002C05A5"/>
    <w:rsid w:val="002C743F"/>
    <w:rsid w:val="002D6DDD"/>
    <w:rsid w:val="002D7213"/>
    <w:rsid w:val="002E30BA"/>
    <w:rsid w:val="002F39F4"/>
    <w:rsid w:val="0030112B"/>
    <w:rsid w:val="0030414F"/>
    <w:rsid w:val="00305409"/>
    <w:rsid w:val="00307FB1"/>
    <w:rsid w:val="0031320E"/>
    <w:rsid w:val="00317201"/>
    <w:rsid w:val="003221B8"/>
    <w:rsid w:val="003229B2"/>
    <w:rsid w:val="003420A1"/>
    <w:rsid w:val="00347501"/>
    <w:rsid w:val="003522CA"/>
    <w:rsid w:val="00356D88"/>
    <w:rsid w:val="003609EF"/>
    <w:rsid w:val="0036231A"/>
    <w:rsid w:val="00372380"/>
    <w:rsid w:val="00374DD4"/>
    <w:rsid w:val="00376037"/>
    <w:rsid w:val="003773DA"/>
    <w:rsid w:val="0038168E"/>
    <w:rsid w:val="003863A5"/>
    <w:rsid w:val="00397ED4"/>
    <w:rsid w:val="003A6EA7"/>
    <w:rsid w:val="003B0193"/>
    <w:rsid w:val="003B219C"/>
    <w:rsid w:val="003B53E3"/>
    <w:rsid w:val="003B73B8"/>
    <w:rsid w:val="003D5FEA"/>
    <w:rsid w:val="003E1A36"/>
    <w:rsid w:val="003E7C2E"/>
    <w:rsid w:val="003F43AF"/>
    <w:rsid w:val="003F5FF7"/>
    <w:rsid w:val="00410371"/>
    <w:rsid w:val="004242F1"/>
    <w:rsid w:val="00425CD7"/>
    <w:rsid w:val="004437DC"/>
    <w:rsid w:val="0044422D"/>
    <w:rsid w:val="00453D21"/>
    <w:rsid w:val="00472E7F"/>
    <w:rsid w:val="004830E1"/>
    <w:rsid w:val="00486706"/>
    <w:rsid w:val="0049649C"/>
    <w:rsid w:val="004971D1"/>
    <w:rsid w:val="0049778E"/>
    <w:rsid w:val="004A3A76"/>
    <w:rsid w:val="004B75B7"/>
    <w:rsid w:val="004B7DF6"/>
    <w:rsid w:val="004C1B71"/>
    <w:rsid w:val="004C1EDA"/>
    <w:rsid w:val="004C27F8"/>
    <w:rsid w:val="004E3E8B"/>
    <w:rsid w:val="004E76E0"/>
    <w:rsid w:val="005024AE"/>
    <w:rsid w:val="00507050"/>
    <w:rsid w:val="00511C63"/>
    <w:rsid w:val="0051580D"/>
    <w:rsid w:val="005324E2"/>
    <w:rsid w:val="005327CA"/>
    <w:rsid w:val="00547111"/>
    <w:rsid w:val="0055761A"/>
    <w:rsid w:val="00557EA0"/>
    <w:rsid w:val="00574216"/>
    <w:rsid w:val="00575586"/>
    <w:rsid w:val="00576ED6"/>
    <w:rsid w:val="00590A06"/>
    <w:rsid w:val="00592D74"/>
    <w:rsid w:val="005A69E2"/>
    <w:rsid w:val="005C2718"/>
    <w:rsid w:val="005E2C44"/>
    <w:rsid w:val="005E2D7A"/>
    <w:rsid w:val="005E5DBA"/>
    <w:rsid w:val="005F6EB7"/>
    <w:rsid w:val="00621188"/>
    <w:rsid w:val="00621AB9"/>
    <w:rsid w:val="00624783"/>
    <w:rsid w:val="006257ED"/>
    <w:rsid w:val="00666B26"/>
    <w:rsid w:val="00671777"/>
    <w:rsid w:val="00677B1B"/>
    <w:rsid w:val="00680280"/>
    <w:rsid w:val="006920C8"/>
    <w:rsid w:val="00694751"/>
    <w:rsid w:val="00695808"/>
    <w:rsid w:val="0069789C"/>
    <w:rsid w:val="006A03BC"/>
    <w:rsid w:val="006A0C04"/>
    <w:rsid w:val="006A43A5"/>
    <w:rsid w:val="006B1215"/>
    <w:rsid w:val="006B46FB"/>
    <w:rsid w:val="006B6D3C"/>
    <w:rsid w:val="006C7B94"/>
    <w:rsid w:val="006E21FB"/>
    <w:rsid w:val="006F0058"/>
    <w:rsid w:val="00723B0C"/>
    <w:rsid w:val="007321C6"/>
    <w:rsid w:val="007406B0"/>
    <w:rsid w:val="00743C5D"/>
    <w:rsid w:val="00755FD9"/>
    <w:rsid w:val="0076138B"/>
    <w:rsid w:val="00765775"/>
    <w:rsid w:val="0078238A"/>
    <w:rsid w:val="00787B27"/>
    <w:rsid w:val="00791840"/>
    <w:rsid w:val="00792342"/>
    <w:rsid w:val="00792B23"/>
    <w:rsid w:val="007977A8"/>
    <w:rsid w:val="00797A96"/>
    <w:rsid w:val="007A0179"/>
    <w:rsid w:val="007B0EA2"/>
    <w:rsid w:val="007B512A"/>
    <w:rsid w:val="007B5C35"/>
    <w:rsid w:val="007C00C8"/>
    <w:rsid w:val="007C2097"/>
    <w:rsid w:val="007D09FF"/>
    <w:rsid w:val="007D3F70"/>
    <w:rsid w:val="007D5E3E"/>
    <w:rsid w:val="007D6A07"/>
    <w:rsid w:val="007D78BC"/>
    <w:rsid w:val="007E416C"/>
    <w:rsid w:val="007E6887"/>
    <w:rsid w:val="007F154A"/>
    <w:rsid w:val="007F227B"/>
    <w:rsid w:val="007F329A"/>
    <w:rsid w:val="007F7259"/>
    <w:rsid w:val="008040A8"/>
    <w:rsid w:val="008279FA"/>
    <w:rsid w:val="008360E1"/>
    <w:rsid w:val="00861627"/>
    <w:rsid w:val="008626E7"/>
    <w:rsid w:val="00870EE7"/>
    <w:rsid w:val="008863B9"/>
    <w:rsid w:val="008942AA"/>
    <w:rsid w:val="008A2B30"/>
    <w:rsid w:val="008A45A6"/>
    <w:rsid w:val="008B4E64"/>
    <w:rsid w:val="008B6BEC"/>
    <w:rsid w:val="008D572A"/>
    <w:rsid w:val="008E174B"/>
    <w:rsid w:val="008E4E51"/>
    <w:rsid w:val="008F572E"/>
    <w:rsid w:val="008F6803"/>
    <w:rsid w:val="008F686C"/>
    <w:rsid w:val="00907501"/>
    <w:rsid w:val="009148DE"/>
    <w:rsid w:val="00924277"/>
    <w:rsid w:val="009251B0"/>
    <w:rsid w:val="00925EF5"/>
    <w:rsid w:val="00926A40"/>
    <w:rsid w:val="009349C5"/>
    <w:rsid w:val="009413E5"/>
    <w:rsid w:val="00941E30"/>
    <w:rsid w:val="00956602"/>
    <w:rsid w:val="0096100E"/>
    <w:rsid w:val="00964329"/>
    <w:rsid w:val="009724DD"/>
    <w:rsid w:val="009777D9"/>
    <w:rsid w:val="00982DEE"/>
    <w:rsid w:val="00984F8B"/>
    <w:rsid w:val="00990761"/>
    <w:rsid w:val="00991A70"/>
    <w:rsid w:val="00991B88"/>
    <w:rsid w:val="00996913"/>
    <w:rsid w:val="009A5753"/>
    <w:rsid w:val="009A579D"/>
    <w:rsid w:val="009A701A"/>
    <w:rsid w:val="009C1EBC"/>
    <w:rsid w:val="009D1834"/>
    <w:rsid w:val="009D4E98"/>
    <w:rsid w:val="009E0F58"/>
    <w:rsid w:val="009E3297"/>
    <w:rsid w:val="009F734F"/>
    <w:rsid w:val="00A06018"/>
    <w:rsid w:val="00A0669A"/>
    <w:rsid w:val="00A246B6"/>
    <w:rsid w:val="00A30C74"/>
    <w:rsid w:val="00A43011"/>
    <w:rsid w:val="00A43321"/>
    <w:rsid w:val="00A47E70"/>
    <w:rsid w:val="00A50CF0"/>
    <w:rsid w:val="00A72032"/>
    <w:rsid w:val="00A7242E"/>
    <w:rsid w:val="00A73522"/>
    <w:rsid w:val="00A7671C"/>
    <w:rsid w:val="00A80C02"/>
    <w:rsid w:val="00A83FBB"/>
    <w:rsid w:val="00A90579"/>
    <w:rsid w:val="00A9172A"/>
    <w:rsid w:val="00A96A69"/>
    <w:rsid w:val="00AA2CBC"/>
    <w:rsid w:val="00AB5F85"/>
    <w:rsid w:val="00AB65C4"/>
    <w:rsid w:val="00AB6FF5"/>
    <w:rsid w:val="00AC5820"/>
    <w:rsid w:val="00AC5FAD"/>
    <w:rsid w:val="00AD10E5"/>
    <w:rsid w:val="00AD1CD8"/>
    <w:rsid w:val="00B12A47"/>
    <w:rsid w:val="00B22938"/>
    <w:rsid w:val="00B258BB"/>
    <w:rsid w:val="00B33666"/>
    <w:rsid w:val="00B40A0E"/>
    <w:rsid w:val="00B445F6"/>
    <w:rsid w:val="00B56BAE"/>
    <w:rsid w:val="00B6558F"/>
    <w:rsid w:val="00B65C38"/>
    <w:rsid w:val="00B67B97"/>
    <w:rsid w:val="00B86355"/>
    <w:rsid w:val="00B91054"/>
    <w:rsid w:val="00B968C8"/>
    <w:rsid w:val="00B97772"/>
    <w:rsid w:val="00BA3EC5"/>
    <w:rsid w:val="00BA51D9"/>
    <w:rsid w:val="00BA75C8"/>
    <w:rsid w:val="00BB0AE8"/>
    <w:rsid w:val="00BB5DFC"/>
    <w:rsid w:val="00BC3F08"/>
    <w:rsid w:val="00BD2662"/>
    <w:rsid w:val="00BD279D"/>
    <w:rsid w:val="00BD3271"/>
    <w:rsid w:val="00BD4D8C"/>
    <w:rsid w:val="00BD6BB8"/>
    <w:rsid w:val="00BE33A5"/>
    <w:rsid w:val="00BE3EC6"/>
    <w:rsid w:val="00BE4850"/>
    <w:rsid w:val="00BF621D"/>
    <w:rsid w:val="00C02E0F"/>
    <w:rsid w:val="00C05EE9"/>
    <w:rsid w:val="00C25C6E"/>
    <w:rsid w:val="00C428A7"/>
    <w:rsid w:val="00C61D66"/>
    <w:rsid w:val="00C66BA2"/>
    <w:rsid w:val="00C7147B"/>
    <w:rsid w:val="00C85993"/>
    <w:rsid w:val="00C95985"/>
    <w:rsid w:val="00C96A0F"/>
    <w:rsid w:val="00CC3AB8"/>
    <w:rsid w:val="00CC5026"/>
    <w:rsid w:val="00CC68D0"/>
    <w:rsid w:val="00CD5CDF"/>
    <w:rsid w:val="00CE18F3"/>
    <w:rsid w:val="00CE4B1C"/>
    <w:rsid w:val="00CF0945"/>
    <w:rsid w:val="00D03F9A"/>
    <w:rsid w:val="00D06D51"/>
    <w:rsid w:val="00D24991"/>
    <w:rsid w:val="00D263C9"/>
    <w:rsid w:val="00D27964"/>
    <w:rsid w:val="00D4132D"/>
    <w:rsid w:val="00D41EB3"/>
    <w:rsid w:val="00D50255"/>
    <w:rsid w:val="00D53642"/>
    <w:rsid w:val="00D66520"/>
    <w:rsid w:val="00D71D46"/>
    <w:rsid w:val="00D82823"/>
    <w:rsid w:val="00DD4846"/>
    <w:rsid w:val="00DD66CE"/>
    <w:rsid w:val="00DE34CF"/>
    <w:rsid w:val="00DE3A28"/>
    <w:rsid w:val="00DF082F"/>
    <w:rsid w:val="00DF4492"/>
    <w:rsid w:val="00E106C3"/>
    <w:rsid w:val="00E13F3D"/>
    <w:rsid w:val="00E34898"/>
    <w:rsid w:val="00E510BD"/>
    <w:rsid w:val="00E54264"/>
    <w:rsid w:val="00E62831"/>
    <w:rsid w:val="00E631F0"/>
    <w:rsid w:val="00E646A7"/>
    <w:rsid w:val="00E67A4C"/>
    <w:rsid w:val="00E84E9E"/>
    <w:rsid w:val="00E95FDA"/>
    <w:rsid w:val="00E9643D"/>
    <w:rsid w:val="00EB09B7"/>
    <w:rsid w:val="00EC5E46"/>
    <w:rsid w:val="00ED3480"/>
    <w:rsid w:val="00ED4DE6"/>
    <w:rsid w:val="00EE7D7C"/>
    <w:rsid w:val="00EF2BDF"/>
    <w:rsid w:val="00F25D98"/>
    <w:rsid w:val="00F300FB"/>
    <w:rsid w:val="00F409EA"/>
    <w:rsid w:val="00F503A5"/>
    <w:rsid w:val="00F577BA"/>
    <w:rsid w:val="00F81AC2"/>
    <w:rsid w:val="00F91D66"/>
    <w:rsid w:val="00FA4DE1"/>
    <w:rsid w:val="00FB6386"/>
    <w:rsid w:val="00FC14B5"/>
    <w:rsid w:val="00FD11D4"/>
    <w:rsid w:val="00FD1DD4"/>
    <w:rsid w:val="00FF38FC"/>
    <w:rsid w:val="00FF3DC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BA9B2A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0A7DEE"/>
    <w:rPr>
      <w:rFonts w:ascii="Times New Roman" w:hAnsi="Times New Roman"/>
      <w:lang w:val="en-GB" w:eastAsia="en-US"/>
    </w:rPr>
  </w:style>
  <w:style w:type="character" w:customStyle="1" w:styleId="THChar">
    <w:name w:val="TH Char"/>
    <w:link w:val="TH"/>
    <w:qFormat/>
    <w:locked/>
    <w:rsid w:val="000A7DEE"/>
    <w:rPr>
      <w:rFonts w:ascii="Arial" w:hAnsi="Arial"/>
      <w:b/>
      <w:lang w:val="en-GB" w:eastAsia="en-US"/>
    </w:rPr>
  </w:style>
  <w:style w:type="character" w:customStyle="1" w:styleId="TFChar">
    <w:name w:val="TF Char"/>
    <w:link w:val="TF"/>
    <w:qFormat/>
    <w:rsid w:val="000A7DEE"/>
    <w:rPr>
      <w:rFonts w:ascii="Arial" w:hAnsi="Arial"/>
      <w:b/>
      <w:lang w:val="en-GB" w:eastAsia="en-US"/>
    </w:rPr>
  </w:style>
  <w:style w:type="paragraph" w:styleId="Revision">
    <w:name w:val="Revision"/>
    <w:hidden/>
    <w:uiPriority w:val="99"/>
    <w:semiHidden/>
    <w:rsid w:val="007D5E3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PowerPoint_Slide.sldx"/><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7FF25E-3990-4E79-AF58-84D1D3404C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1498</Words>
  <Characters>8672</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Stockhammer</cp:lastModifiedBy>
  <cp:revision>7</cp:revision>
  <cp:lastPrinted>2019-11-03T17:08:00Z</cp:lastPrinted>
  <dcterms:created xsi:type="dcterms:W3CDTF">2019-11-07T18:51:00Z</dcterms:created>
  <dcterms:modified xsi:type="dcterms:W3CDTF">2019-11-08T21:52:00Z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